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3783480D"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78B5BF0"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B37A63">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BC39BC">
        <w:rPr>
          <w:rFonts w:ascii="GHEA Grapalat" w:hAnsi="GHEA Grapalat"/>
          <w:i w:val="0"/>
          <w:lang w:val="ru-RU"/>
        </w:rPr>
        <w:t>մայիսի 13</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526D603A" w:rsidR="00483B12" w:rsidRPr="00BC39BC" w:rsidRDefault="00496E18" w:rsidP="00EF3662">
      <w:pPr>
        <w:pStyle w:val="a3"/>
        <w:spacing w:line="240" w:lineRule="auto"/>
        <w:jc w:val="center"/>
        <w:rPr>
          <w:rFonts w:ascii="GHEA Grapalat" w:hAnsi="GHEA Grapalat"/>
          <w:i w:val="0"/>
          <w:lang w:val="ru-RU"/>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B37A63">
        <w:rPr>
          <w:rFonts w:ascii="GHEA Grapalat" w:hAnsi="GHEA Grapalat"/>
          <w:i w:val="0"/>
          <w:lang w:val="af-ZA"/>
        </w:rPr>
        <w:t>6</w:t>
      </w:r>
      <w:r w:rsidR="00B36691">
        <w:rPr>
          <w:rFonts w:ascii="GHEA Grapalat" w:hAnsi="GHEA Grapalat"/>
          <w:i w:val="0"/>
          <w:lang w:val="hy-AM"/>
        </w:rPr>
        <w:t>/</w:t>
      </w:r>
      <w:r w:rsidR="00BC39BC">
        <w:rPr>
          <w:rFonts w:ascii="GHEA Grapalat" w:hAnsi="GHEA Grapalat"/>
          <w:i w:val="0"/>
          <w:lang w:val="ru-RU"/>
        </w:rPr>
        <w:t>21</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3CED66F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446440">
        <w:rPr>
          <w:rFonts w:ascii="GHEA Grapalat" w:hAnsi="GHEA Grapalat"/>
          <w:b/>
          <w:bCs/>
          <w:i w:val="0"/>
          <w:lang w:val="en-US"/>
        </w:rPr>
        <w:t>Լեդ</w:t>
      </w:r>
      <w:r w:rsidR="00446440" w:rsidRPr="00446440">
        <w:rPr>
          <w:rFonts w:ascii="GHEA Grapalat" w:hAnsi="GHEA Grapalat"/>
          <w:b/>
          <w:bCs/>
          <w:i w:val="0"/>
          <w:lang w:val="af-ZA"/>
        </w:rPr>
        <w:t xml:space="preserve"> </w:t>
      </w:r>
      <w:r w:rsidR="00446440">
        <w:rPr>
          <w:rFonts w:ascii="GHEA Grapalat" w:hAnsi="GHEA Grapalat"/>
          <w:b/>
          <w:bCs/>
          <w:i w:val="0"/>
          <w:lang w:val="af-ZA"/>
        </w:rPr>
        <w:t>լուսարձակ</w:t>
      </w:r>
      <w:r w:rsidR="00386D19" w:rsidRPr="00386D19">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733A940"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B37A63">
        <w:rPr>
          <w:rFonts w:ascii="GHEA Grapalat" w:hAnsi="GHEA Grapalat"/>
          <w:i w:val="0"/>
          <w:lang w:val="af-ZA"/>
        </w:rPr>
        <w:t>6</w:t>
      </w:r>
      <w:r w:rsidR="00B36691" w:rsidRPr="00E361E6">
        <w:rPr>
          <w:rFonts w:ascii="GHEA Grapalat" w:hAnsi="GHEA Grapalat"/>
          <w:i w:val="0"/>
          <w:lang w:val="hy-AM"/>
        </w:rPr>
        <w:t xml:space="preserve"> թվականի </w:t>
      </w:r>
      <w:r w:rsidR="00BC39BC">
        <w:rPr>
          <w:rFonts w:ascii="GHEA Grapalat" w:hAnsi="GHEA Grapalat"/>
          <w:i w:val="0"/>
          <w:lang w:val="ru-RU"/>
        </w:rPr>
        <w:t>մայիսի</w:t>
      </w:r>
      <w:r w:rsidR="00BC39BC" w:rsidRPr="00BC39BC">
        <w:rPr>
          <w:rFonts w:ascii="GHEA Grapalat" w:hAnsi="GHEA Grapalat"/>
          <w:i w:val="0"/>
          <w:lang w:val="af-ZA"/>
        </w:rPr>
        <w:t xml:space="preserve"> 20</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678BB876"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5A4819">
        <w:rPr>
          <w:rFonts w:ascii="GHEA Grapalat" w:hAnsi="GHEA Grapalat"/>
          <w:i w:val="0"/>
          <w:lang w:val="af-ZA"/>
        </w:rPr>
        <w:t xml:space="preserve">հասցեում, </w:t>
      </w:r>
      <w:r w:rsidR="00B37A63" w:rsidRPr="00B37A63">
        <w:rPr>
          <w:rFonts w:ascii="GHEA Grapalat" w:hAnsi="GHEA Grapalat"/>
          <w:i w:val="0"/>
          <w:lang w:val="hy-AM"/>
        </w:rPr>
        <w:t>202</w:t>
      </w:r>
      <w:r w:rsidR="00B37A63" w:rsidRPr="00B37A63">
        <w:rPr>
          <w:rFonts w:ascii="GHEA Grapalat" w:hAnsi="GHEA Grapalat"/>
          <w:i w:val="0"/>
          <w:lang w:val="af-ZA"/>
        </w:rPr>
        <w:t>6</w:t>
      </w:r>
      <w:r w:rsidR="00B37A63" w:rsidRPr="00B37A63">
        <w:rPr>
          <w:rFonts w:ascii="GHEA Grapalat" w:hAnsi="GHEA Grapalat"/>
          <w:i w:val="0"/>
          <w:lang w:val="hy-AM"/>
        </w:rPr>
        <w:t xml:space="preserve"> թվականի </w:t>
      </w:r>
      <w:r w:rsidR="00BC39BC" w:rsidRPr="00BC39BC">
        <w:rPr>
          <w:rFonts w:ascii="GHEA Grapalat" w:hAnsi="GHEA Grapalat"/>
          <w:i w:val="0"/>
          <w:lang w:val="ru-RU"/>
        </w:rPr>
        <w:t>մայիսի</w:t>
      </w:r>
      <w:r w:rsidR="00BC39BC" w:rsidRPr="00BC39BC">
        <w:rPr>
          <w:rFonts w:ascii="GHEA Grapalat" w:hAnsi="GHEA Grapalat"/>
          <w:i w:val="0"/>
          <w:lang w:val="af-ZA"/>
        </w:rPr>
        <w:t xml:space="preserve"> 20</w:t>
      </w:r>
      <w:r w:rsidR="00BC39BC" w:rsidRPr="00BC39BC">
        <w:rPr>
          <w:rFonts w:ascii="GHEA Grapalat" w:hAnsi="GHEA Grapalat"/>
          <w:i w:val="0"/>
          <w:lang w:val="hy-AM"/>
        </w:rPr>
        <w:t>-ը, ժամը 1</w:t>
      </w:r>
      <w:r w:rsidR="00BC39BC" w:rsidRPr="00BC39BC">
        <w:rPr>
          <w:rFonts w:ascii="GHEA Grapalat" w:hAnsi="GHEA Grapalat"/>
          <w:i w:val="0"/>
          <w:lang w:val="af-ZA"/>
        </w:rPr>
        <w:t>2</w:t>
      </w:r>
      <w:r w:rsidR="00BC39BC" w:rsidRPr="00BC39BC">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5A31651C"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C71896">
        <w:rPr>
          <w:rFonts w:ascii="GHEA Grapalat" w:hAnsi="GHEA Grapalat"/>
          <w:i w:val="0"/>
          <w:lang w:val="af-ZA"/>
        </w:rPr>
        <w:t>Մարինե Հովհաննիս</w:t>
      </w:r>
      <w:r w:rsidR="00956C96" w:rsidRPr="00956C96">
        <w:rPr>
          <w:rFonts w:ascii="GHEA Grapalat" w:hAnsi="GHEA Grapalat"/>
          <w:i w:val="0"/>
          <w:lang w:val="af-ZA"/>
        </w:rPr>
        <w:t>յան</w:t>
      </w:r>
      <w:r w:rsidR="009A2C50" w:rsidRPr="00956C96">
        <w:rPr>
          <w:rFonts w:ascii="GHEA Grapalat" w:hAnsi="GHEA Grapalat"/>
          <w:i w:val="0"/>
          <w:lang w:val="af-ZA"/>
        </w:rPr>
        <w:t>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81B2932"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877B13">
        <w:rPr>
          <w:rFonts w:ascii="GHEA Grapalat" w:hAnsi="GHEA Grapalat"/>
          <w:i w:val="0"/>
          <w:u w:val="single"/>
          <w:lang w:val="hy-AM"/>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2928A821"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3411BB">
        <w:rPr>
          <w:rFonts w:ascii="GHEA Grapalat" w:hAnsi="GHEA Grapalat" w:cs="Sylfaen"/>
          <w:i/>
          <w:sz w:val="20"/>
          <w:szCs w:val="20"/>
          <w:lang w:val="af-ZA"/>
        </w:rPr>
        <w:t>-26</w:t>
      </w:r>
      <w:r w:rsidR="00182087">
        <w:rPr>
          <w:rFonts w:ascii="GHEA Grapalat" w:hAnsi="GHEA Grapalat" w:cs="Sylfaen"/>
          <w:i/>
          <w:sz w:val="20"/>
          <w:szCs w:val="20"/>
          <w:lang w:val="af-ZA"/>
        </w:rPr>
        <w:t>/</w:t>
      </w:r>
      <w:r w:rsidR="00F7021E">
        <w:rPr>
          <w:rFonts w:ascii="GHEA Grapalat" w:hAnsi="GHEA Grapalat" w:cs="Sylfaen"/>
          <w:i/>
          <w:sz w:val="20"/>
          <w:szCs w:val="20"/>
          <w:lang w:val="ru-RU"/>
        </w:rPr>
        <w:t>21</w:t>
      </w:r>
      <w:r w:rsidRPr="009330ED">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8DA4313"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3411BB">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F7021E">
        <w:rPr>
          <w:rFonts w:ascii="GHEA Grapalat" w:hAnsi="GHEA Grapalat" w:cs="Times Armenian"/>
          <w:i/>
          <w:sz w:val="20"/>
          <w:szCs w:val="20"/>
          <w:lang w:val="ru-RU"/>
        </w:rPr>
        <w:t>մայիսի 13</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685C4197"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116AD8" w:rsidRPr="00116AD8">
        <w:rPr>
          <w:rFonts w:ascii="GHEA Grapalat" w:hAnsi="GHEA Grapalat" w:cs="Sylfaen"/>
          <w:lang w:val="hy-AM"/>
        </w:rPr>
        <w:t xml:space="preserve"> </w:t>
      </w:r>
      <w:r w:rsidR="00782BB5" w:rsidRPr="00782BB5">
        <w:rPr>
          <w:rFonts w:ascii="GHEA Grapalat" w:hAnsi="GHEA Grapalat" w:cs="Sylfaen"/>
          <w:b/>
          <w:lang w:val="hy-AM"/>
        </w:rPr>
        <w:t>ԼԵԴ ԼՈՒՍԱՐՁԱ</w:t>
      </w:r>
      <w:r w:rsidR="00116AD8" w:rsidRPr="00116AD8">
        <w:rPr>
          <w:rFonts w:ascii="GHEA Grapalat" w:hAnsi="GHEA Grapalat" w:cs="Sylfaen"/>
          <w:b/>
          <w:lang w:val="hy-AM"/>
        </w:rPr>
        <w:t>Կ</w:t>
      </w:r>
      <w:r w:rsidR="003411BB" w:rsidRPr="00116AD8">
        <w:rPr>
          <w:rFonts w:ascii="GHEA Grapalat" w:hAnsi="GHEA Grapalat" w:cs="Sylfaen"/>
          <w:b/>
          <w:bCs/>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53E13738"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5B4CB2" w:rsidRPr="005B4CB2">
        <w:rPr>
          <w:rFonts w:ascii="GHEA Grapalat" w:hAnsi="GHEA Grapalat"/>
          <w:b/>
          <w:sz w:val="20"/>
          <w:lang w:val="hy-AM"/>
        </w:rPr>
        <w:t>ԼԵԴ ԼՈՒՍԱՐՁԱԿ</w:t>
      </w:r>
      <w:r w:rsidR="00C17FFE" w:rsidRPr="00C17FFE">
        <w:rPr>
          <w:rFonts w:ascii="GHEA Grapalat" w:hAnsi="GHEA Grapalat"/>
          <w:b/>
          <w:bCs/>
          <w:sz w:val="20"/>
          <w:lang w:val="hy-AM"/>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8EBBCB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F13C1D">
        <w:rPr>
          <w:rFonts w:ascii="GHEA Grapalat" w:hAnsi="GHEA Grapalat" w:cs="Sylfaen"/>
          <w:sz w:val="20"/>
          <w:lang w:val="af-ZA"/>
        </w:rPr>
        <w:t>-26</w:t>
      </w:r>
      <w:r w:rsidR="00D34A9F" w:rsidRPr="00D34A9F">
        <w:rPr>
          <w:rFonts w:ascii="GHEA Grapalat" w:hAnsi="GHEA Grapalat" w:cs="Sylfaen"/>
          <w:sz w:val="20"/>
          <w:lang w:val="af-ZA"/>
        </w:rPr>
        <w:t>/</w:t>
      </w:r>
      <w:r w:rsidR="00F7021E" w:rsidRPr="00F7021E">
        <w:rPr>
          <w:rFonts w:ascii="GHEA Grapalat" w:hAnsi="GHEA Grapalat" w:cs="Sylfaen"/>
          <w:sz w:val="20"/>
          <w:lang w:val="af-ZA"/>
        </w:rPr>
        <w:t>21</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1AB57716"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877B13">
        <w:rPr>
          <w:rFonts w:ascii="GHEA Grapalat" w:hAnsi="GHEA Grapalat"/>
          <w:i/>
          <w:u w:val="single"/>
          <w:lang w:val="hy-AM"/>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87798EA" w:rsidR="00096865" w:rsidRPr="001A308F" w:rsidRDefault="00096865" w:rsidP="001A308F">
      <w:pPr>
        <w:pStyle w:val="aff3"/>
        <w:numPr>
          <w:ilvl w:val="1"/>
          <w:numId w:val="44"/>
        </w:numPr>
        <w:jc w:val="both"/>
        <w:rPr>
          <w:rFonts w:ascii="GHEA Grapalat" w:hAnsi="GHEA Grapalat"/>
          <w:sz w:val="20"/>
          <w:szCs w:val="20"/>
          <w:lang w:val="af-ZA"/>
        </w:rPr>
      </w:pPr>
      <w:r w:rsidRPr="001A308F">
        <w:rPr>
          <w:rFonts w:ascii="GHEA Grapalat" w:hAnsi="GHEA Grapalat"/>
          <w:sz w:val="20"/>
          <w:szCs w:val="20"/>
          <w:lang w:val="af-ZA"/>
        </w:rPr>
        <w:t xml:space="preserve">Գնման առարկա է հանդիսանում  </w:t>
      </w:r>
      <w:r w:rsidR="007F1BE3" w:rsidRPr="001A308F">
        <w:rPr>
          <w:rFonts w:ascii="GHEA Grapalat" w:hAnsi="GHEA Grapalat"/>
          <w:sz w:val="20"/>
          <w:szCs w:val="20"/>
          <w:lang w:val="af-ZA"/>
        </w:rPr>
        <w:t>«Ա</w:t>
      </w:r>
      <w:r w:rsidR="007F1BE3" w:rsidRPr="001A308F">
        <w:rPr>
          <w:rFonts w:ascii="Cambria Math" w:hAnsi="Cambria Math" w:cs="Cambria Math"/>
          <w:sz w:val="20"/>
          <w:szCs w:val="20"/>
          <w:lang w:val="af-ZA"/>
        </w:rPr>
        <w:t>․</w:t>
      </w:r>
      <w:r w:rsidR="007F1BE3" w:rsidRPr="001A308F">
        <w:rPr>
          <w:rFonts w:ascii="GHEA Grapalat" w:hAnsi="GHEA Grapalat"/>
          <w:sz w:val="20"/>
          <w:szCs w:val="20"/>
          <w:lang w:val="af-ZA"/>
        </w:rPr>
        <w:t xml:space="preserve"> Սպենդիարյանի անվան օպերայի և բալետի ազգային ակադեմիական թատրոն» ՊՈԱԿ-ի </w:t>
      </w:r>
      <w:r w:rsidRPr="001A308F">
        <w:rPr>
          <w:rFonts w:ascii="GHEA Grapalat" w:hAnsi="GHEA Grapalat"/>
          <w:sz w:val="20"/>
          <w:szCs w:val="20"/>
          <w:lang w:val="af-ZA"/>
        </w:rPr>
        <w:t>կարիքների համար</w:t>
      </w:r>
      <w:r w:rsidRPr="001A308F">
        <w:rPr>
          <w:rFonts w:ascii="GHEA Grapalat" w:hAnsi="GHEA Grapalat" w:cs="Times Armenian"/>
          <w:lang w:val="af-ZA"/>
        </w:rPr>
        <w:t xml:space="preserve">` </w:t>
      </w:r>
      <w:r w:rsidR="005B4CB2" w:rsidRPr="005B4CB2">
        <w:rPr>
          <w:rFonts w:ascii="GHEA Grapalat" w:hAnsi="GHEA Grapalat" w:cs="Calibri"/>
          <w:b/>
          <w:bCs/>
          <w:color w:val="000000"/>
          <w:sz w:val="20"/>
          <w:szCs w:val="20"/>
          <w:lang w:val="en-US"/>
        </w:rPr>
        <w:t>Լեդ</w:t>
      </w:r>
      <w:r w:rsidR="005B4CB2" w:rsidRPr="005B4CB2">
        <w:rPr>
          <w:rFonts w:ascii="GHEA Grapalat" w:hAnsi="GHEA Grapalat" w:cs="Calibri"/>
          <w:b/>
          <w:bCs/>
          <w:color w:val="000000"/>
          <w:sz w:val="20"/>
          <w:szCs w:val="20"/>
          <w:lang w:val="af-ZA"/>
        </w:rPr>
        <w:t xml:space="preserve"> լուսարձակ</w:t>
      </w:r>
      <w:r w:rsidR="005B4CB2" w:rsidRPr="005B4CB2">
        <w:rPr>
          <w:rFonts w:ascii="GHEA Grapalat" w:hAnsi="GHEA Grapalat" w:cs="Calibri"/>
          <w:b/>
          <w:bCs/>
          <w:i/>
          <w:color w:val="000000"/>
          <w:sz w:val="20"/>
          <w:szCs w:val="20"/>
          <w:lang w:val="af-ZA"/>
        </w:rPr>
        <w:t xml:space="preserve"> </w:t>
      </w:r>
      <w:r w:rsidR="00816505" w:rsidRPr="001A308F">
        <w:rPr>
          <w:rFonts w:ascii="GHEA Grapalat" w:hAnsi="GHEA Grapalat"/>
        </w:rPr>
        <w:t>(</w:t>
      </w:r>
      <w:r w:rsidR="00816505" w:rsidRPr="001A308F">
        <w:rPr>
          <w:rFonts w:ascii="GHEA Grapalat" w:hAnsi="GHEA Grapalat"/>
          <w:sz w:val="20"/>
          <w:szCs w:val="20"/>
          <w:lang w:val="af-ZA"/>
        </w:rPr>
        <w:t>այսուհետ` նաև ապրանք)</w:t>
      </w:r>
      <w:r w:rsidR="00C43524" w:rsidRPr="001A308F">
        <w:rPr>
          <w:rFonts w:ascii="GHEA Grapalat" w:hAnsi="GHEA Grapalat"/>
          <w:sz w:val="20"/>
          <w:szCs w:val="20"/>
          <w:lang w:val="af-ZA"/>
        </w:rPr>
        <w:t>,</w:t>
      </w:r>
      <w:r w:rsidRPr="001A308F">
        <w:rPr>
          <w:rFonts w:ascii="GHEA Grapalat" w:hAnsi="GHEA Grapalat"/>
          <w:sz w:val="20"/>
          <w:szCs w:val="20"/>
          <w:lang w:val="af-ZA"/>
        </w:rPr>
        <w:t xml:space="preserve"> որ</w:t>
      </w:r>
      <w:r w:rsidR="00E64D2D" w:rsidRPr="001A308F">
        <w:rPr>
          <w:rFonts w:ascii="GHEA Grapalat" w:hAnsi="GHEA Grapalat"/>
          <w:sz w:val="20"/>
          <w:szCs w:val="20"/>
          <w:lang w:val="af-ZA"/>
        </w:rPr>
        <w:t>ը</w:t>
      </w:r>
      <w:r w:rsidRPr="001A308F">
        <w:rPr>
          <w:rFonts w:ascii="GHEA Grapalat" w:hAnsi="GHEA Grapalat"/>
          <w:sz w:val="20"/>
          <w:szCs w:val="20"/>
          <w:lang w:val="af-ZA"/>
        </w:rPr>
        <w:t xml:space="preserve"> խմբավորված  </w:t>
      </w:r>
      <w:r w:rsidR="00E64D2D" w:rsidRPr="001A308F">
        <w:rPr>
          <w:rFonts w:ascii="GHEA Grapalat" w:hAnsi="GHEA Grapalat"/>
          <w:sz w:val="20"/>
          <w:szCs w:val="20"/>
          <w:lang w:val="af-ZA"/>
        </w:rPr>
        <w:t xml:space="preserve">է </w:t>
      </w:r>
      <w:r w:rsidR="005B4CB2">
        <w:rPr>
          <w:rFonts w:ascii="GHEA Grapalat" w:hAnsi="GHEA Grapalat"/>
          <w:sz w:val="20"/>
          <w:szCs w:val="20"/>
          <w:lang w:val="en-US"/>
        </w:rPr>
        <w:t xml:space="preserve">2 </w:t>
      </w:r>
      <w:r w:rsidR="005C1222" w:rsidRPr="001A308F">
        <w:rPr>
          <w:rFonts w:ascii="GHEA Grapalat" w:hAnsi="GHEA Grapalat"/>
          <w:sz w:val="20"/>
          <w:szCs w:val="20"/>
          <w:lang w:val="af-ZA"/>
        </w:rPr>
        <w:t>/</w:t>
      </w:r>
      <w:r w:rsidR="005B4CB2">
        <w:rPr>
          <w:rFonts w:ascii="GHEA Grapalat" w:hAnsi="GHEA Grapalat"/>
          <w:sz w:val="20"/>
          <w:szCs w:val="20"/>
          <w:lang w:val="af-ZA"/>
        </w:rPr>
        <w:t>երկու</w:t>
      </w:r>
      <w:r w:rsidR="005C1222" w:rsidRPr="001A308F">
        <w:rPr>
          <w:rFonts w:ascii="GHEA Grapalat" w:hAnsi="GHEA Grapalat"/>
          <w:sz w:val="20"/>
          <w:szCs w:val="20"/>
          <w:lang w:val="af-ZA"/>
        </w:rPr>
        <w:t>/</w:t>
      </w:r>
      <w:r w:rsidR="00150BAC" w:rsidRPr="001A308F">
        <w:rPr>
          <w:rFonts w:ascii="GHEA Grapalat" w:hAnsi="GHEA Grapalat"/>
          <w:sz w:val="20"/>
          <w:szCs w:val="20"/>
          <w:lang w:val="af-ZA"/>
        </w:rPr>
        <w:t xml:space="preserve"> </w:t>
      </w:r>
      <w:r w:rsidRPr="001A308F">
        <w:rPr>
          <w:rFonts w:ascii="GHEA Grapalat" w:hAnsi="GHEA Grapalat"/>
          <w:sz w:val="20"/>
          <w:szCs w:val="20"/>
          <w:lang w:val="af-ZA"/>
        </w:rPr>
        <w:t>չափաբաժ</w:t>
      </w:r>
      <w:r w:rsidR="00F7021E">
        <w:rPr>
          <w:rFonts w:ascii="GHEA Grapalat" w:hAnsi="GHEA Grapalat"/>
          <w:sz w:val="20"/>
          <w:szCs w:val="20"/>
          <w:lang w:val="ru-RU"/>
        </w:rPr>
        <w:t>ին</w:t>
      </w:r>
      <w:r w:rsidR="00D4098C">
        <w:rPr>
          <w:rFonts w:ascii="GHEA Grapalat" w:hAnsi="GHEA Grapalat"/>
          <w:sz w:val="20"/>
          <w:szCs w:val="20"/>
          <w:lang w:val="en-US"/>
        </w:rPr>
        <w:t>ն</w:t>
      </w:r>
      <w:r w:rsidR="00F7021E">
        <w:rPr>
          <w:rFonts w:ascii="GHEA Grapalat" w:hAnsi="GHEA Grapalat"/>
          <w:sz w:val="20"/>
          <w:szCs w:val="20"/>
          <w:lang w:val="ru-RU"/>
        </w:rPr>
        <w:t>եր</w:t>
      </w:r>
      <w:r w:rsidR="007F1BE3" w:rsidRPr="001A308F">
        <w:rPr>
          <w:rFonts w:ascii="GHEA Grapalat" w:hAnsi="GHEA Grapalat"/>
          <w:sz w:val="20"/>
          <w:szCs w:val="20"/>
          <w:lang w:val="af-ZA"/>
        </w:rPr>
        <w:t>ո</w:t>
      </w:r>
      <w:r w:rsidR="00753E6E" w:rsidRPr="001A308F">
        <w:rPr>
          <w:rFonts w:ascii="GHEA Grapalat" w:hAnsi="GHEA Grapalat"/>
          <w:sz w:val="20"/>
          <w:szCs w:val="20"/>
          <w:lang w:val="af-ZA"/>
        </w:rPr>
        <w:t>ւմ</w:t>
      </w:r>
      <w:r w:rsidRPr="001A308F">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5B4CB2" w:rsidRPr="00380611" w14:paraId="2495B3D3" w14:textId="77777777" w:rsidTr="000045E7">
        <w:trPr>
          <w:trHeight w:val="170"/>
        </w:trPr>
        <w:tc>
          <w:tcPr>
            <w:tcW w:w="1957" w:type="dxa"/>
            <w:vAlign w:val="center"/>
          </w:tcPr>
          <w:p w14:paraId="374F1E34" w14:textId="561BBF0C" w:rsidR="005B4CB2" w:rsidRPr="005B4CB2" w:rsidRDefault="005B4CB2" w:rsidP="005B4CB2">
            <w:pPr>
              <w:pStyle w:val="23"/>
              <w:spacing w:line="240" w:lineRule="auto"/>
              <w:ind w:firstLine="0"/>
              <w:jc w:val="center"/>
              <w:rPr>
                <w:rFonts w:ascii="GHEA Grapalat" w:hAnsi="GHEA Grapalat"/>
                <w:b/>
                <w:lang w:val="hy-AM"/>
              </w:rPr>
            </w:pPr>
            <w:r w:rsidRPr="005B4CB2">
              <w:rPr>
                <w:rFonts w:ascii="GHEA Grapalat" w:hAnsi="GHEA Grapalat"/>
                <w:b/>
                <w:lang w:val="hy-AM"/>
              </w:rPr>
              <w:t>1</w:t>
            </w:r>
          </w:p>
        </w:tc>
        <w:tc>
          <w:tcPr>
            <w:tcW w:w="1425" w:type="dxa"/>
            <w:vAlign w:val="center"/>
          </w:tcPr>
          <w:p w14:paraId="71468CC0" w14:textId="1B5D1EC0" w:rsidR="005B4CB2" w:rsidRPr="005B4CB2" w:rsidRDefault="005B4CB2" w:rsidP="005B4CB2">
            <w:pPr>
              <w:jc w:val="center"/>
              <w:rPr>
                <w:rFonts w:ascii="GHEA Grapalat" w:hAnsi="GHEA Grapalat" w:cs="Calibri"/>
                <w:b/>
                <w:color w:val="000000"/>
                <w:sz w:val="18"/>
                <w:szCs w:val="18"/>
              </w:rPr>
            </w:pPr>
            <w:r w:rsidRPr="005B4CB2">
              <w:rPr>
                <w:rFonts w:ascii="GHEA Grapalat" w:hAnsi="GHEA Grapalat" w:cs="Calibri"/>
                <w:b/>
                <w:color w:val="000000"/>
                <w:sz w:val="18"/>
                <w:szCs w:val="18"/>
              </w:rPr>
              <w:t>873000</w:t>
            </w:r>
          </w:p>
        </w:tc>
        <w:tc>
          <w:tcPr>
            <w:tcW w:w="6848" w:type="dxa"/>
          </w:tcPr>
          <w:p w14:paraId="3A92961D" w14:textId="4E0F41CF" w:rsidR="005B4CB2" w:rsidRPr="005B4CB2" w:rsidRDefault="005B4CB2" w:rsidP="005B4CB2">
            <w:pPr>
              <w:rPr>
                <w:rFonts w:ascii="GHEA Grapalat" w:hAnsi="GHEA Grapalat" w:cs="Calibri"/>
                <w:b/>
                <w:color w:val="000000"/>
                <w:sz w:val="20"/>
                <w:szCs w:val="20"/>
                <w:lang w:val="hy-AM"/>
              </w:rPr>
            </w:pPr>
            <w:r w:rsidRPr="005B4CB2">
              <w:rPr>
                <w:rFonts w:ascii="GHEA Grapalat" w:hAnsi="GHEA Grapalat"/>
                <w:b/>
                <w:bCs/>
                <w:sz w:val="20"/>
                <w:szCs w:val="20"/>
              </w:rPr>
              <w:t>Լեդ</w:t>
            </w:r>
            <w:r w:rsidRPr="005B4CB2">
              <w:rPr>
                <w:rFonts w:ascii="GHEA Grapalat" w:hAnsi="GHEA Grapalat"/>
                <w:b/>
                <w:bCs/>
                <w:sz w:val="20"/>
                <w:szCs w:val="20"/>
                <w:lang w:val="af-ZA"/>
              </w:rPr>
              <w:t xml:space="preserve"> լուսարձակ 300 վտ</w:t>
            </w:r>
          </w:p>
        </w:tc>
      </w:tr>
      <w:tr w:rsidR="005B4CB2" w:rsidRPr="00380611" w14:paraId="3269AF12" w14:textId="77777777" w:rsidTr="000045E7">
        <w:trPr>
          <w:trHeight w:val="170"/>
        </w:trPr>
        <w:tc>
          <w:tcPr>
            <w:tcW w:w="1957" w:type="dxa"/>
            <w:vAlign w:val="center"/>
          </w:tcPr>
          <w:p w14:paraId="7E4C3B94" w14:textId="1B6E2347" w:rsidR="005B4CB2" w:rsidRPr="005B4CB2" w:rsidRDefault="005B4CB2" w:rsidP="005B4CB2">
            <w:pPr>
              <w:pStyle w:val="23"/>
              <w:spacing w:line="240" w:lineRule="auto"/>
              <w:ind w:firstLine="0"/>
              <w:jc w:val="center"/>
              <w:rPr>
                <w:rFonts w:ascii="GHEA Grapalat" w:hAnsi="GHEA Grapalat"/>
                <w:b/>
                <w:lang w:val="en-US"/>
              </w:rPr>
            </w:pPr>
            <w:r w:rsidRPr="005B4CB2">
              <w:rPr>
                <w:rFonts w:ascii="GHEA Grapalat" w:hAnsi="GHEA Grapalat"/>
                <w:b/>
                <w:lang w:val="en-US"/>
              </w:rPr>
              <w:t>2</w:t>
            </w:r>
          </w:p>
        </w:tc>
        <w:tc>
          <w:tcPr>
            <w:tcW w:w="1425" w:type="dxa"/>
            <w:vAlign w:val="center"/>
          </w:tcPr>
          <w:p w14:paraId="4D96A43D" w14:textId="1DE7179B" w:rsidR="005B4CB2" w:rsidRPr="005B4CB2" w:rsidRDefault="005B4CB2" w:rsidP="005B4CB2">
            <w:pPr>
              <w:jc w:val="center"/>
              <w:rPr>
                <w:rFonts w:ascii="GHEA Grapalat" w:hAnsi="GHEA Grapalat" w:cs="Calibri"/>
                <w:b/>
                <w:color w:val="000000"/>
                <w:sz w:val="18"/>
                <w:szCs w:val="18"/>
              </w:rPr>
            </w:pPr>
            <w:r w:rsidRPr="005B4CB2">
              <w:rPr>
                <w:rFonts w:ascii="GHEA Grapalat" w:hAnsi="GHEA Grapalat" w:cs="Calibri"/>
                <w:b/>
                <w:color w:val="000000"/>
                <w:sz w:val="18"/>
                <w:szCs w:val="18"/>
              </w:rPr>
              <w:t>174000</w:t>
            </w:r>
          </w:p>
        </w:tc>
        <w:tc>
          <w:tcPr>
            <w:tcW w:w="6848" w:type="dxa"/>
          </w:tcPr>
          <w:p w14:paraId="272786C3" w14:textId="3A5C7DFD" w:rsidR="005B4CB2" w:rsidRPr="005B4CB2" w:rsidRDefault="005B4CB2" w:rsidP="005B4CB2">
            <w:pPr>
              <w:rPr>
                <w:rFonts w:ascii="GHEA Grapalat" w:hAnsi="GHEA Grapalat" w:cs="Calibri"/>
                <w:b/>
                <w:bCs/>
                <w:color w:val="000000"/>
                <w:sz w:val="20"/>
                <w:szCs w:val="20"/>
              </w:rPr>
            </w:pPr>
            <w:r w:rsidRPr="005B4CB2">
              <w:rPr>
                <w:rFonts w:ascii="GHEA Grapalat" w:hAnsi="GHEA Grapalat"/>
                <w:b/>
                <w:bCs/>
                <w:sz w:val="20"/>
                <w:szCs w:val="20"/>
              </w:rPr>
              <w:t>Լեդ</w:t>
            </w:r>
            <w:r w:rsidRPr="005B4CB2">
              <w:rPr>
                <w:rFonts w:ascii="GHEA Grapalat" w:hAnsi="GHEA Grapalat"/>
                <w:b/>
                <w:bCs/>
                <w:sz w:val="20"/>
                <w:szCs w:val="20"/>
                <w:lang w:val="af-ZA"/>
              </w:rPr>
              <w:t xml:space="preserve"> լուսարձակ 200 վտ</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10EA8C1" w14:textId="77777777" w:rsidR="003302D5" w:rsidRPr="00261F49" w:rsidRDefault="003302D5" w:rsidP="003302D5">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A6CAFC1" w14:textId="77777777" w:rsidR="003302D5" w:rsidRPr="00261F49" w:rsidRDefault="003302D5" w:rsidP="003302D5">
      <w:pPr>
        <w:jc w:val="center"/>
        <w:rPr>
          <w:rFonts w:ascii="GHEA Grapalat" w:hAnsi="GHEA Grapalat"/>
          <w:szCs w:val="22"/>
          <w:lang w:val="es-ES"/>
        </w:rPr>
      </w:pPr>
    </w:p>
    <w:p w14:paraId="369F6F6F" w14:textId="77777777" w:rsidR="003302D5" w:rsidRPr="00261F49" w:rsidRDefault="003302D5" w:rsidP="003302D5">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1D82B398"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A307F86"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7198FF15"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157ECCCE"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C83BE32" w14:textId="77777777" w:rsidR="003302D5" w:rsidRPr="00261F49" w:rsidRDefault="003302D5" w:rsidP="003302D5">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25246952"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00E92A83"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0C108E27"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2A283C"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565688BC" w14:textId="77777777" w:rsidR="003302D5" w:rsidRPr="00261F49" w:rsidRDefault="003302D5" w:rsidP="003302D5">
      <w:pPr>
        <w:ind w:firstLine="567"/>
        <w:jc w:val="both"/>
        <w:rPr>
          <w:rFonts w:ascii="GHEA Grapalat" w:hAnsi="GHEA Grapalat" w:cs="Sylfaen"/>
          <w:sz w:val="20"/>
          <w:lang w:val="es-ES"/>
        </w:rPr>
      </w:pPr>
    </w:p>
    <w:p w14:paraId="50C86AFD" w14:textId="77777777" w:rsidR="003302D5" w:rsidRPr="00261F49" w:rsidRDefault="003302D5" w:rsidP="003302D5">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lastRenderedPageBreak/>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33BD4BD2"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0127DF3" w14:textId="77777777" w:rsidR="003302D5" w:rsidRPr="00261F49" w:rsidRDefault="003302D5" w:rsidP="003302D5">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607691C4"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C2F8C7"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CEB2F9"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B4DBA3"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5AEC9C"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33E1D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74F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3372A6E8"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79EC32"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06712CD" w14:textId="77777777" w:rsidR="003302D5" w:rsidRPr="00261F49" w:rsidRDefault="003302D5" w:rsidP="003302D5">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493E1B"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E0608F" w14:textId="77777777" w:rsidR="003302D5" w:rsidRPr="00261F49" w:rsidRDefault="003302D5" w:rsidP="003302D5">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3E5241D" w14:textId="77777777" w:rsidR="003302D5" w:rsidRPr="00261F49" w:rsidRDefault="003302D5" w:rsidP="003302D5">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8A76864" w14:textId="77777777" w:rsidR="003302D5" w:rsidRPr="00261F49" w:rsidRDefault="003302D5" w:rsidP="003302D5">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795CA7D4"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729F78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6AE2D7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1B76348C" w14:textId="77777777" w:rsidR="003302D5" w:rsidRPr="00261F49" w:rsidRDefault="003302D5" w:rsidP="003302D5">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1AD34E5D" w14:textId="77777777" w:rsidR="003803A2" w:rsidRPr="00CA4830" w:rsidRDefault="003803A2" w:rsidP="003803A2">
      <w:pPr>
        <w:ind w:firstLine="567"/>
        <w:jc w:val="both"/>
        <w:rPr>
          <w:rFonts w:ascii="GHEA Grapalat" w:hAnsi="GHEA Grapalat"/>
          <w:b/>
          <w:sz w:val="20"/>
          <w:lang w:val="hy-AM"/>
        </w:rPr>
      </w:pPr>
    </w:p>
    <w:p w14:paraId="3771FFC8" w14:textId="77777777" w:rsidR="003803A2" w:rsidRPr="003803A2" w:rsidRDefault="003803A2" w:rsidP="003803A2">
      <w:pPr>
        <w:ind w:firstLine="567"/>
        <w:jc w:val="both"/>
        <w:rPr>
          <w:rFonts w:ascii="GHEA Grapalat" w:hAnsi="GHEA Grapalat"/>
          <w:b/>
          <w:sz w:val="20"/>
          <w:lang w:val="af-ZA"/>
        </w:rPr>
      </w:pPr>
    </w:p>
    <w:p w14:paraId="2B6E65C3"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3.  </w:t>
      </w:r>
      <w:proofErr w:type="gramStart"/>
      <w:r w:rsidRPr="003803A2">
        <w:rPr>
          <w:rFonts w:ascii="GHEA Grapalat" w:hAnsi="GHEA Grapalat" w:cs="Sylfaen"/>
          <w:b/>
          <w:sz w:val="20"/>
        </w:rPr>
        <w:t>ՀՐԱՎԵՐԻ</w:t>
      </w:r>
      <w:r w:rsidRPr="003803A2">
        <w:rPr>
          <w:rFonts w:ascii="GHEA Grapalat" w:hAnsi="GHEA Grapalat" w:cs="Arial"/>
          <w:b/>
          <w:sz w:val="20"/>
          <w:lang w:val="af-ZA"/>
        </w:rPr>
        <w:t xml:space="preserve">  </w:t>
      </w:r>
      <w:r w:rsidRPr="003803A2">
        <w:rPr>
          <w:rFonts w:ascii="GHEA Grapalat" w:hAnsi="GHEA Grapalat" w:cs="Sylfaen"/>
          <w:b/>
          <w:sz w:val="20"/>
        </w:rPr>
        <w:t>ՊԱՐԶԱԲԱՆՈՒՄԸ</w:t>
      </w:r>
      <w:proofErr w:type="gramEnd"/>
      <w:r w:rsidRPr="003803A2">
        <w:rPr>
          <w:rFonts w:ascii="GHEA Grapalat" w:hAnsi="GHEA Grapalat" w:cs="Arial"/>
          <w:b/>
          <w:sz w:val="20"/>
          <w:lang w:val="af-ZA"/>
        </w:rPr>
        <w:t xml:space="preserve">  </w:t>
      </w:r>
      <w:r w:rsidRPr="003803A2">
        <w:rPr>
          <w:rFonts w:ascii="GHEA Grapalat" w:hAnsi="GHEA Grapalat" w:cs="Arial"/>
          <w:b/>
          <w:sz w:val="20"/>
        </w:rPr>
        <w:t>ԵՎ</w:t>
      </w:r>
      <w:r w:rsidRPr="003803A2">
        <w:rPr>
          <w:rFonts w:ascii="GHEA Grapalat" w:hAnsi="GHEA Grapalat" w:cs="Arial"/>
          <w:b/>
          <w:sz w:val="20"/>
          <w:lang w:val="af-ZA"/>
        </w:rPr>
        <w:t xml:space="preserve"> </w:t>
      </w:r>
      <w:r w:rsidRPr="003803A2">
        <w:rPr>
          <w:rFonts w:ascii="GHEA Grapalat" w:hAnsi="GHEA Grapalat" w:cs="Sylfaen"/>
          <w:b/>
          <w:sz w:val="20"/>
        </w:rPr>
        <w:t>ՀՐԱՎԵՐՈՒՄ</w:t>
      </w:r>
      <w:r w:rsidRPr="003803A2">
        <w:rPr>
          <w:rFonts w:ascii="GHEA Grapalat" w:hAnsi="GHEA Grapalat" w:cs="Arial"/>
          <w:b/>
          <w:sz w:val="20"/>
          <w:lang w:val="af-ZA"/>
        </w:rPr>
        <w:t xml:space="preserve"> </w:t>
      </w:r>
      <w:r w:rsidRPr="003803A2">
        <w:rPr>
          <w:rFonts w:ascii="GHEA Grapalat" w:hAnsi="GHEA Grapalat" w:cs="Sylfaen"/>
          <w:b/>
          <w:sz w:val="20"/>
        </w:rPr>
        <w:t>ՓՈՓՈԽՈՒԹՅՈՒՆ</w:t>
      </w:r>
      <w:r w:rsidRPr="003803A2">
        <w:rPr>
          <w:rFonts w:ascii="GHEA Grapalat" w:hAnsi="GHEA Grapalat" w:cs="Arial"/>
          <w:b/>
          <w:sz w:val="20"/>
          <w:lang w:val="af-ZA"/>
        </w:rPr>
        <w:t xml:space="preserve"> </w:t>
      </w:r>
      <w:r w:rsidRPr="003803A2">
        <w:rPr>
          <w:rFonts w:ascii="GHEA Grapalat" w:hAnsi="GHEA Grapalat" w:cs="Sylfaen"/>
          <w:b/>
          <w:sz w:val="20"/>
        </w:rPr>
        <w:t>ԿԱՏԱՐԵԼՈՒ</w:t>
      </w:r>
      <w:r w:rsidRPr="003803A2">
        <w:rPr>
          <w:rFonts w:ascii="GHEA Grapalat" w:hAnsi="GHEA Grapalat" w:cs="Arial"/>
          <w:b/>
          <w:sz w:val="20"/>
          <w:lang w:val="af-ZA"/>
        </w:rPr>
        <w:t xml:space="preserve"> </w:t>
      </w:r>
      <w:r w:rsidRPr="003803A2">
        <w:rPr>
          <w:rFonts w:ascii="GHEA Grapalat" w:hAnsi="GHEA Grapalat" w:cs="Sylfaen"/>
          <w:b/>
          <w:sz w:val="20"/>
        </w:rPr>
        <w:t>ԿԱՐԳԸ</w:t>
      </w:r>
      <w:r w:rsidRPr="003803A2">
        <w:rPr>
          <w:rFonts w:ascii="GHEA Grapalat" w:hAnsi="GHEA Grapalat" w:cs="Arial"/>
          <w:b/>
          <w:sz w:val="20"/>
          <w:lang w:val="af-ZA"/>
        </w:rPr>
        <w:t xml:space="preserve"> </w:t>
      </w:r>
    </w:p>
    <w:p w14:paraId="4542B5F8" w14:textId="77777777" w:rsidR="003803A2" w:rsidRPr="003803A2" w:rsidRDefault="003803A2" w:rsidP="003803A2">
      <w:pPr>
        <w:jc w:val="center"/>
        <w:rPr>
          <w:rFonts w:ascii="GHEA Grapalat" w:hAnsi="GHEA Grapalat"/>
          <w:b/>
          <w:sz w:val="20"/>
          <w:lang w:val="af-ZA"/>
        </w:rPr>
      </w:pPr>
    </w:p>
    <w:p w14:paraId="2B4BB38D" w14:textId="77777777" w:rsidR="003803A2" w:rsidRPr="003803A2" w:rsidRDefault="003803A2" w:rsidP="003803A2">
      <w:pPr>
        <w:ind w:firstLine="567"/>
        <w:jc w:val="both"/>
        <w:rPr>
          <w:rFonts w:ascii="GHEA Grapalat" w:hAnsi="GHEA Grapalat"/>
          <w:sz w:val="20"/>
          <w:lang w:val="af-ZA"/>
        </w:rPr>
      </w:pPr>
      <w:r w:rsidRPr="003803A2">
        <w:rPr>
          <w:rFonts w:ascii="GHEA Grapalat" w:hAnsi="GHEA Grapalat"/>
          <w:sz w:val="20"/>
          <w:lang w:val="af-ZA"/>
        </w:rPr>
        <w:t xml:space="preserve">3.1 </w:t>
      </w:r>
      <w:r w:rsidRPr="003803A2">
        <w:rPr>
          <w:rFonts w:ascii="GHEA Grapalat" w:hAnsi="GHEA Grapalat" w:cs="Sylfaen"/>
          <w:sz w:val="20"/>
        </w:rPr>
        <w:t>Օրենքի</w:t>
      </w:r>
      <w:r w:rsidRPr="003803A2">
        <w:rPr>
          <w:rFonts w:ascii="GHEA Grapalat" w:hAnsi="GHEA Grapalat" w:cs="Arial"/>
          <w:sz w:val="20"/>
          <w:lang w:val="af-ZA"/>
        </w:rPr>
        <w:t xml:space="preserve"> 29-</w:t>
      </w:r>
      <w:r w:rsidRPr="003803A2">
        <w:rPr>
          <w:rFonts w:ascii="GHEA Grapalat" w:hAnsi="GHEA Grapalat" w:cs="Sylfaen"/>
          <w:sz w:val="20"/>
        </w:rPr>
        <w:t>րդ</w:t>
      </w:r>
      <w:r w:rsidRPr="003803A2">
        <w:rPr>
          <w:rFonts w:ascii="GHEA Grapalat" w:hAnsi="GHEA Grapalat" w:cs="Arial"/>
          <w:sz w:val="20"/>
          <w:lang w:val="af-ZA"/>
        </w:rPr>
        <w:t xml:space="preserve"> </w:t>
      </w:r>
      <w:r w:rsidRPr="003803A2">
        <w:rPr>
          <w:rFonts w:ascii="GHEA Grapalat" w:hAnsi="GHEA Grapalat" w:cs="Sylfaen"/>
          <w:sz w:val="20"/>
        </w:rPr>
        <w:t>հոդվածի</w:t>
      </w:r>
      <w:r w:rsidRPr="003803A2">
        <w:rPr>
          <w:rFonts w:ascii="GHEA Grapalat" w:hAnsi="GHEA Grapalat" w:cs="Arial"/>
          <w:sz w:val="20"/>
          <w:lang w:val="af-ZA"/>
        </w:rPr>
        <w:t xml:space="preserve"> </w:t>
      </w:r>
      <w:r w:rsidRPr="003803A2">
        <w:rPr>
          <w:rFonts w:ascii="GHEA Grapalat" w:hAnsi="GHEA Grapalat" w:cs="Sylfaen"/>
          <w:sz w:val="20"/>
        </w:rPr>
        <w:t>համաձայն</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պատվիրատուից</w:t>
      </w:r>
      <w:r w:rsidRPr="003803A2">
        <w:rPr>
          <w:rFonts w:ascii="GHEA Grapalat" w:hAnsi="GHEA Grapalat" w:cs="Arial"/>
          <w:sz w:val="20"/>
          <w:lang w:val="af-ZA"/>
        </w:rPr>
        <w:t xml:space="preserve"> </w:t>
      </w:r>
      <w:r w:rsidRPr="003803A2">
        <w:rPr>
          <w:rFonts w:ascii="GHEA Grapalat" w:hAnsi="GHEA Grapalat" w:cs="Sylfaen"/>
          <w:sz w:val="20"/>
        </w:rPr>
        <w:t>պահանջել</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p>
    <w:p w14:paraId="1233F481" w14:textId="77777777" w:rsidR="003803A2" w:rsidRPr="003803A2" w:rsidRDefault="003803A2" w:rsidP="003803A2">
      <w:pPr>
        <w:autoSpaceDE w:val="0"/>
        <w:autoSpaceDN w:val="0"/>
        <w:adjustRightInd w:val="0"/>
        <w:ind w:firstLine="567"/>
        <w:jc w:val="both"/>
        <w:rPr>
          <w:rFonts w:ascii="GHEA Grapalat" w:hAnsi="GHEA Grapalat"/>
          <w:sz w:val="20"/>
          <w:lang w:val="af-ZA"/>
        </w:rPr>
      </w:pPr>
      <w:r w:rsidRPr="003803A2">
        <w:rPr>
          <w:rFonts w:ascii="GHEA Grapalat" w:hAnsi="GHEA Grapalat" w:cs="Sylfaen"/>
          <w:sz w:val="20"/>
        </w:rPr>
        <w:t>Մասնակիցն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հայտերի</w:t>
      </w:r>
      <w:r w:rsidRPr="003803A2">
        <w:rPr>
          <w:rFonts w:ascii="GHEA Grapalat" w:hAnsi="GHEA Grapalat" w:cs="Arial"/>
          <w:sz w:val="20"/>
          <w:lang w:val="af-ZA"/>
        </w:rPr>
        <w:t xml:space="preserve"> </w:t>
      </w:r>
      <w:r w:rsidRPr="003803A2">
        <w:rPr>
          <w:rFonts w:ascii="GHEA Grapalat" w:hAnsi="GHEA Grapalat" w:cs="Sylfaen"/>
          <w:sz w:val="20"/>
        </w:rPr>
        <w:t>ներկայացման</w:t>
      </w:r>
      <w:r w:rsidRPr="003803A2">
        <w:rPr>
          <w:rFonts w:ascii="GHEA Grapalat" w:hAnsi="GHEA Grapalat" w:cs="Arial"/>
          <w:sz w:val="20"/>
          <w:lang w:val="af-ZA"/>
        </w:rPr>
        <w:t xml:space="preserve"> </w:t>
      </w:r>
      <w:r w:rsidRPr="003803A2">
        <w:rPr>
          <w:rFonts w:ascii="GHEA Grapalat" w:hAnsi="GHEA Grapalat" w:cs="Sylfaen"/>
          <w:sz w:val="20"/>
        </w:rPr>
        <w:t>վերջնաժամկետը</w:t>
      </w:r>
      <w:r w:rsidRPr="003803A2">
        <w:rPr>
          <w:rFonts w:ascii="GHEA Grapalat" w:hAnsi="GHEA Grapalat" w:cs="Arial"/>
          <w:sz w:val="20"/>
          <w:lang w:val="af-ZA"/>
        </w:rPr>
        <w:t xml:space="preserve"> </w:t>
      </w:r>
      <w:r w:rsidRPr="003803A2">
        <w:rPr>
          <w:rFonts w:ascii="GHEA Grapalat" w:hAnsi="GHEA Grapalat" w:cs="Sylfaen"/>
          <w:sz w:val="20"/>
        </w:rPr>
        <w:t>լրանալուց</w:t>
      </w:r>
      <w:r w:rsidRPr="003803A2">
        <w:rPr>
          <w:rFonts w:ascii="GHEA Grapalat" w:hAnsi="GHEA Grapalat" w:cs="Arial"/>
          <w:sz w:val="20"/>
          <w:lang w:val="af-ZA"/>
        </w:rPr>
        <w:t xml:space="preserve"> </w:t>
      </w:r>
      <w:r w:rsidRPr="003803A2">
        <w:rPr>
          <w:rFonts w:ascii="GHEA Grapalat" w:hAnsi="GHEA Grapalat" w:cs="Sylfaen"/>
          <w:sz w:val="20"/>
        </w:rPr>
        <w:t>առնվազն</w:t>
      </w:r>
      <w:r w:rsidRPr="003803A2">
        <w:rPr>
          <w:rFonts w:ascii="GHEA Grapalat" w:hAnsi="GHEA Grapalat" w:cs="Arial"/>
          <w:sz w:val="20"/>
          <w:lang w:val="af-ZA"/>
        </w:rPr>
        <w:t xml:space="preserve"> </w:t>
      </w:r>
      <w:r w:rsidRPr="003803A2">
        <w:rPr>
          <w:rFonts w:ascii="GHEA Grapalat" w:hAnsi="GHEA Grapalat" w:cs="Sylfaen"/>
          <w:sz w:val="20"/>
        </w:rPr>
        <w:t>հինգ</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w:t>
      </w:r>
      <w:r w:rsidRPr="003803A2">
        <w:rPr>
          <w:rFonts w:ascii="GHEA Grapalat" w:hAnsi="GHEA Grapalat" w:cs="Sylfaen"/>
          <w:sz w:val="20"/>
          <w:lang w:val="af-ZA"/>
        </w:rPr>
        <w:t xml:space="preserve"> </w:t>
      </w:r>
      <w:r w:rsidRPr="003803A2">
        <w:rPr>
          <w:rFonts w:ascii="GHEA Grapalat" w:hAnsi="GHEA Grapalat" w:cs="Sylfaen"/>
          <w:sz w:val="20"/>
        </w:rPr>
        <w:t>առաջ</w:t>
      </w:r>
      <w:r w:rsidRPr="003803A2">
        <w:rPr>
          <w:rFonts w:ascii="GHEA Grapalat" w:hAnsi="GHEA Grapalat" w:cs="Arial"/>
          <w:sz w:val="20"/>
          <w:lang w:val="af-ZA"/>
        </w:rPr>
        <w:t xml:space="preserve"> գրավոր </w:t>
      </w:r>
      <w:r w:rsidRPr="003803A2">
        <w:rPr>
          <w:rFonts w:ascii="GHEA Grapalat" w:hAnsi="GHEA Grapalat" w:cs="Sylfaen"/>
          <w:sz w:val="20"/>
        </w:rPr>
        <w:t>հանձնաժողովից</w:t>
      </w:r>
      <w:r w:rsidRPr="003803A2">
        <w:rPr>
          <w:rFonts w:ascii="GHEA Grapalat" w:hAnsi="GHEA Grapalat" w:cs="Sylfaen"/>
          <w:sz w:val="20"/>
          <w:lang w:val="af-ZA"/>
        </w:rPr>
        <w:t xml:space="preserve"> </w:t>
      </w:r>
      <w:r w:rsidRPr="003803A2">
        <w:rPr>
          <w:rFonts w:ascii="GHEA Grapalat" w:hAnsi="GHEA Grapalat" w:cs="Sylfaen"/>
          <w:sz w:val="20"/>
        </w:rPr>
        <w:t>պահանջելու</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r w:rsidRPr="003803A2">
        <w:rPr>
          <w:rFonts w:ascii="GHEA Grapalat" w:hAnsi="GHEA Grapalat"/>
          <w:sz w:val="20"/>
          <w:lang w:val="af-ZA"/>
        </w:rPr>
        <w:t xml:space="preserve"> </w:t>
      </w:r>
      <w:r w:rsidRPr="003803A2">
        <w:rPr>
          <w:rFonts w:ascii="GHEA Grapalat" w:hAnsi="GHEA Grapalat"/>
          <w:sz w:val="20"/>
        </w:rPr>
        <w:t>Հանձնաժողովը</w:t>
      </w:r>
      <w:r w:rsidRPr="003803A2">
        <w:rPr>
          <w:rFonts w:ascii="GHEA Grapalat" w:hAnsi="GHEA Grapalat"/>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ասնակցին</w:t>
      </w:r>
      <w:r w:rsidRPr="003803A2">
        <w:rPr>
          <w:rFonts w:ascii="GHEA Grapalat" w:hAnsi="GHEA Grapalat" w:cs="Arial"/>
          <w:sz w:val="20"/>
          <w:lang w:val="af-ZA"/>
        </w:rPr>
        <w:t xml:space="preserve"> </w:t>
      </w:r>
      <w:r w:rsidRPr="003803A2">
        <w:rPr>
          <w:rFonts w:ascii="GHEA Grapalat" w:hAnsi="GHEA Grapalat" w:cs="Sylfaen"/>
          <w:sz w:val="20"/>
        </w:rPr>
        <w:t>պարզաբանումը</w:t>
      </w:r>
      <w:r w:rsidRPr="003803A2">
        <w:rPr>
          <w:rFonts w:ascii="GHEA Grapalat" w:hAnsi="GHEA Grapalat" w:cs="Arial"/>
          <w:sz w:val="20"/>
          <w:lang w:val="af-ZA"/>
        </w:rPr>
        <w:t xml:space="preserve"> </w:t>
      </w:r>
      <w:r w:rsidRPr="003803A2">
        <w:rPr>
          <w:rFonts w:ascii="GHEA Grapalat" w:hAnsi="GHEA Grapalat" w:cs="Sylfaen"/>
          <w:sz w:val="20"/>
        </w:rPr>
        <w:t>տրամադրում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գրավոր `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ստանալու</w:t>
      </w:r>
      <w:r w:rsidRPr="003803A2">
        <w:rPr>
          <w:rFonts w:ascii="GHEA Grapalat" w:hAnsi="GHEA Grapalat" w:cs="Arial"/>
          <w:sz w:val="20"/>
          <w:lang w:val="af-ZA"/>
        </w:rPr>
        <w:t xml:space="preserve"> </w:t>
      </w:r>
      <w:r w:rsidRPr="003803A2">
        <w:rPr>
          <w:rFonts w:ascii="GHEA Grapalat" w:hAnsi="GHEA Grapalat" w:cs="Sylfaen"/>
          <w:sz w:val="20"/>
        </w:rPr>
        <w:t>օրվան</w:t>
      </w:r>
      <w:r w:rsidRPr="003803A2">
        <w:rPr>
          <w:rFonts w:ascii="GHEA Grapalat" w:hAnsi="GHEA Grapalat" w:cs="Arial"/>
          <w:sz w:val="20"/>
          <w:lang w:val="af-ZA"/>
        </w:rPr>
        <w:t xml:space="preserve"> </w:t>
      </w:r>
      <w:r w:rsidRPr="003803A2">
        <w:rPr>
          <w:rFonts w:ascii="GHEA Grapalat" w:hAnsi="GHEA Grapalat" w:cs="Sylfaen"/>
          <w:sz w:val="20"/>
        </w:rPr>
        <w:t>հաջորդող</w:t>
      </w:r>
      <w:r w:rsidRPr="003803A2">
        <w:rPr>
          <w:rFonts w:ascii="GHEA Grapalat" w:hAnsi="GHEA Grapalat" w:cs="Arial"/>
          <w:sz w:val="20"/>
          <w:lang w:val="af-ZA"/>
        </w:rPr>
        <w:t xml:space="preserve"> </w:t>
      </w:r>
      <w:r w:rsidRPr="003803A2">
        <w:rPr>
          <w:rFonts w:ascii="GHEA Grapalat" w:hAnsi="GHEA Grapalat" w:cs="Sylfaen"/>
          <w:sz w:val="20"/>
        </w:rPr>
        <w:t>երկու</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օրվա</w:t>
      </w:r>
      <w:r w:rsidRPr="003803A2">
        <w:rPr>
          <w:rFonts w:ascii="GHEA Grapalat" w:hAnsi="GHEA Grapalat" w:cs="Arial"/>
          <w:sz w:val="20"/>
          <w:lang w:val="af-ZA"/>
        </w:rPr>
        <w:t xml:space="preserve"> </w:t>
      </w:r>
      <w:r w:rsidRPr="003803A2">
        <w:rPr>
          <w:rFonts w:ascii="GHEA Grapalat" w:hAnsi="GHEA Grapalat" w:cs="Sylfaen"/>
          <w:sz w:val="20"/>
        </w:rPr>
        <w:t>ընթացքում</w:t>
      </w:r>
      <w:r w:rsidRPr="003803A2">
        <w:rPr>
          <w:rFonts w:ascii="GHEA Grapalat" w:hAnsi="GHEA Grapalat" w:cs="Tahoma"/>
          <w:sz w:val="20"/>
        </w:rPr>
        <w:t>։</w:t>
      </w:r>
      <w:r w:rsidRPr="003803A2">
        <w:rPr>
          <w:rFonts w:ascii="GHEA Grapalat" w:hAnsi="GHEA Grapalat" w:cs="Tahoma"/>
          <w:sz w:val="20"/>
          <w:vertAlign w:val="superscript"/>
        </w:rPr>
        <w:footnoteReference w:id="1"/>
      </w:r>
    </w:p>
    <w:p w14:paraId="6E37A8E4" w14:textId="77777777" w:rsidR="003803A2" w:rsidRPr="003803A2" w:rsidRDefault="003803A2" w:rsidP="003803A2">
      <w:pPr>
        <w:ind w:firstLine="567"/>
        <w:jc w:val="both"/>
        <w:rPr>
          <w:rFonts w:ascii="GHEA Grapalat" w:hAnsi="GHEA Grapalat"/>
          <w:sz w:val="20"/>
          <w:szCs w:val="20"/>
          <w:lang w:val="af-ZA"/>
        </w:rPr>
      </w:pPr>
      <w:r w:rsidRPr="003803A2">
        <w:rPr>
          <w:rFonts w:ascii="GHEA Grapalat" w:hAnsi="GHEA Grapalat"/>
          <w:sz w:val="20"/>
          <w:lang w:val="af-ZA"/>
        </w:rPr>
        <w:t xml:space="preserve">3.2 </w:t>
      </w:r>
      <w:r w:rsidRPr="003803A2">
        <w:rPr>
          <w:rFonts w:ascii="GHEA Grapalat" w:hAnsi="GHEA Grapalat" w:cs="Sylfaen"/>
          <w:sz w:val="20"/>
        </w:rPr>
        <w:t>Հարցման</w:t>
      </w:r>
      <w:r w:rsidRPr="003803A2">
        <w:rPr>
          <w:rFonts w:ascii="GHEA Grapalat" w:hAnsi="GHEA Grapalat" w:cs="Arial"/>
          <w:sz w:val="20"/>
          <w:lang w:val="af-ZA"/>
        </w:rPr>
        <w:t xml:space="preserve"> </w:t>
      </w:r>
      <w:r w:rsidRPr="003803A2">
        <w:rPr>
          <w:rFonts w:ascii="GHEA Grapalat" w:hAnsi="GHEA Grapalat" w:cs="Sylfaen"/>
          <w:sz w:val="20"/>
        </w:rPr>
        <w:t>և</w:t>
      </w:r>
      <w:r w:rsidRPr="003803A2">
        <w:rPr>
          <w:rFonts w:ascii="GHEA Grapalat" w:hAnsi="GHEA Grapalat" w:cs="Arial"/>
          <w:sz w:val="20"/>
          <w:lang w:val="af-ZA"/>
        </w:rPr>
        <w:t xml:space="preserve"> </w:t>
      </w:r>
      <w:r w:rsidRPr="003803A2">
        <w:rPr>
          <w:rFonts w:ascii="GHEA Grapalat" w:hAnsi="GHEA Grapalat" w:cs="Sylfaen"/>
          <w:sz w:val="20"/>
        </w:rPr>
        <w:t>պարզաբանումների</w:t>
      </w:r>
      <w:r w:rsidRPr="003803A2">
        <w:rPr>
          <w:rFonts w:ascii="GHEA Grapalat" w:hAnsi="GHEA Grapalat" w:cs="Arial"/>
          <w:sz w:val="20"/>
          <w:lang w:val="af-ZA"/>
        </w:rPr>
        <w:t xml:space="preserve"> </w:t>
      </w:r>
      <w:r w:rsidRPr="003803A2">
        <w:rPr>
          <w:rFonts w:ascii="GHEA Grapalat" w:hAnsi="GHEA Grapalat" w:cs="Sylfaen"/>
          <w:sz w:val="20"/>
        </w:rPr>
        <w:t>բովանդակության</w:t>
      </w:r>
      <w:r w:rsidRPr="003803A2">
        <w:rPr>
          <w:rFonts w:ascii="GHEA Grapalat" w:hAnsi="GHEA Grapalat" w:cs="Arial"/>
          <w:sz w:val="20"/>
          <w:lang w:val="af-ZA"/>
        </w:rPr>
        <w:t xml:space="preserve"> </w:t>
      </w:r>
      <w:r w:rsidRPr="003803A2">
        <w:rPr>
          <w:rFonts w:ascii="GHEA Grapalat" w:hAnsi="GHEA Grapalat" w:cs="Sylfaen"/>
          <w:sz w:val="20"/>
        </w:rPr>
        <w:t>մասին</w:t>
      </w:r>
      <w:r w:rsidRPr="003803A2">
        <w:rPr>
          <w:rFonts w:ascii="GHEA Grapalat" w:hAnsi="GHEA Grapalat" w:cs="Arial"/>
          <w:sz w:val="20"/>
          <w:lang w:val="af-ZA"/>
        </w:rPr>
        <w:t xml:space="preserve"> </w:t>
      </w:r>
      <w:r w:rsidRPr="003803A2">
        <w:rPr>
          <w:rFonts w:ascii="GHEA Grapalat" w:hAnsi="GHEA Grapalat" w:cs="Sylfaen"/>
          <w:sz w:val="20"/>
        </w:rPr>
        <w:t>հայտարարությունը</w:t>
      </w:r>
      <w:r w:rsidRPr="003803A2">
        <w:rPr>
          <w:rFonts w:ascii="GHEA Grapalat" w:hAnsi="GHEA Grapalat" w:cs="Arial"/>
          <w:sz w:val="20"/>
          <w:lang w:val="af-ZA"/>
        </w:rPr>
        <w:t xml:space="preserve"> </w:t>
      </w:r>
      <w:r w:rsidRPr="003803A2">
        <w:rPr>
          <w:rFonts w:ascii="GHEA Grapalat" w:hAnsi="GHEA Grapalat" w:cs="Arial"/>
          <w:sz w:val="20"/>
        </w:rPr>
        <w:t>պարզաբանումը</w:t>
      </w:r>
      <w:r w:rsidRPr="003803A2">
        <w:rPr>
          <w:rFonts w:ascii="GHEA Grapalat" w:hAnsi="GHEA Grapalat" w:cs="Arial"/>
          <w:sz w:val="20"/>
          <w:lang w:val="af-ZA"/>
        </w:rPr>
        <w:t xml:space="preserve"> </w:t>
      </w:r>
      <w:r w:rsidRPr="003803A2">
        <w:rPr>
          <w:rFonts w:ascii="GHEA Grapalat" w:hAnsi="GHEA Grapalat" w:cs="Arial"/>
          <w:sz w:val="20"/>
        </w:rPr>
        <w:t>տրամադրելու</w:t>
      </w:r>
      <w:r w:rsidRPr="003803A2">
        <w:rPr>
          <w:rFonts w:ascii="GHEA Grapalat" w:hAnsi="GHEA Grapalat" w:cs="Arial"/>
          <w:sz w:val="20"/>
          <w:lang w:val="af-ZA"/>
        </w:rPr>
        <w:t xml:space="preserve"> </w:t>
      </w:r>
      <w:r w:rsidRPr="003803A2">
        <w:rPr>
          <w:rFonts w:ascii="GHEA Grapalat" w:hAnsi="GHEA Grapalat" w:cs="Arial"/>
          <w:sz w:val="20"/>
        </w:rPr>
        <w:t>օրը</w:t>
      </w:r>
      <w:r w:rsidRPr="003803A2">
        <w:rPr>
          <w:rFonts w:ascii="GHEA Grapalat" w:hAnsi="GHEA Grapalat" w:cs="Arial"/>
          <w:sz w:val="20"/>
          <w:lang w:val="af-ZA"/>
        </w:rPr>
        <w:t xml:space="preserve"> </w:t>
      </w:r>
      <w:r w:rsidRPr="003803A2">
        <w:rPr>
          <w:rFonts w:ascii="GHEA Grapalat" w:hAnsi="GHEA Grapalat" w:cs="Sylfaen"/>
          <w:sz w:val="20"/>
        </w:rPr>
        <w:t>հրապարակվում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Arial"/>
          <w:sz w:val="20"/>
          <w:lang w:val="af-ZA"/>
        </w:rPr>
        <w:t xml:space="preserve"> </w:t>
      </w:r>
      <w:r w:rsidRPr="003803A2">
        <w:rPr>
          <w:rFonts w:ascii="GHEA Grapalat" w:hAnsi="GHEA Grapalat" w:cs="Sylfaen"/>
          <w:sz w:val="20"/>
          <w:lang w:val="af-ZA"/>
        </w:rPr>
        <w:t xml:space="preserve">www.procurement.am </w:t>
      </w:r>
      <w:r w:rsidRPr="003803A2">
        <w:rPr>
          <w:rFonts w:ascii="GHEA Grapalat" w:hAnsi="GHEA Grapalat" w:cs="Sylfaen"/>
          <w:sz w:val="20"/>
          <w:lang w:val="ru-RU"/>
        </w:rPr>
        <w:t>հասցեով</w:t>
      </w:r>
      <w:r w:rsidRPr="003803A2">
        <w:rPr>
          <w:rFonts w:ascii="GHEA Grapalat" w:hAnsi="GHEA Grapalat" w:cs="Sylfaen"/>
          <w:sz w:val="20"/>
          <w:lang w:val="af-ZA"/>
        </w:rPr>
        <w:t xml:space="preserve"> </w:t>
      </w:r>
      <w:r w:rsidRPr="003803A2">
        <w:rPr>
          <w:rFonts w:ascii="GHEA Grapalat" w:hAnsi="GHEA Grapalat" w:cs="Sylfaen"/>
          <w:sz w:val="20"/>
        </w:rPr>
        <w:t>գործող</w:t>
      </w:r>
      <w:r w:rsidRPr="003803A2">
        <w:rPr>
          <w:rFonts w:ascii="GHEA Grapalat" w:hAnsi="GHEA Grapalat" w:cs="Sylfaen"/>
          <w:sz w:val="20"/>
          <w:lang w:val="af-ZA"/>
        </w:rPr>
        <w:t xml:space="preserve"> </w:t>
      </w:r>
      <w:r w:rsidRPr="003803A2">
        <w:rPr>
          <w:rFonts w:ascii="GHEA Grapalat" w:hAnsi="GHEA Grapalat" w:cs="Sylfaen"/>
          <w:sz w:val="20"/>
          <w:lang w:val="ru-RU"/>
        </w:rPr>
        <w:t>տեղեկագր</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lang w:val="ru-RU"/>
        </w:rPr>
        <w:t>այսուհետ</w:t>
      </w:r>
      <w:r w:rsidRPr="003803A2">
        <w:rPr>
          <w:rFonts w:ascii="GHEA Grapalat" w:hAnsi="GHEA Grapalat" w:cs="Sylfaen"/>
          <w:sz w:val="20"/>
          <w:lang w:val="af-ZA"/>
        </w:rPr>
        <w:t xml:space="preserve">` </w:t>
      </w:r>
      <w:r w:rsidRPr="003803A2">
        <w:rPr>
          <w:rFonts w:ascii="GHEA Grapalat" w:hAnsi="GHEA Grapalat" w:cs="Sylfaen"/>
          <w:sz w:val="20"/>
          <w:lang w:val="ru-RU"/>
        </w:rPr>
        <w:t>տեղեկագիր</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Գնումների</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բաժնի</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Հրավերների</w:t>
      </w:r>
      <w:r w:rsidRPr="003803A2">
        <w:rPr>
          <w:rFonts w:ascii="GHEA Grapalat" w:hAnsi="GHEA Grapalat" w:cs="Sylfaen"/>
          <w:sz w:val="20"/>
          <w:lang w:val="af-ZA"/>
        </w:rPr>
        <w:t xml:space="preserve"> </w:t>
      </w:r>
      <w:r w:rsidRPr="003803A2">
        <w:rPr>
          <w:rFonts w:ascii="GHEA Grapalat" w:hAnsi="GHEA Grapalat" w:cs="Sylfaen"/>
          <w:sz w:val="20"/>
        </w:rPr>
        <w:t>պարզաբանումների</w:t>
      </w:r>
      <w:r w:rsidRPr="003803A2">
        <w:rPr>
          <w:rFonts w:ascii="GHEA Grapalat" w:hAnsi="GHEA Grapalat" w:cs="Sylfaen"/>
          <w:sz w:val="20"/>
          <w:lang w:val="af-ZA"/>
        </w:rPr>
        <w:t xml:space="preserve"> </w:t>
      </w:r>
      <w:r w:rsidRPr="003803A2">
        <w:rPr>
          <w:rFonts w:ascii="GHEA Grapalat" w:hAnsi="GHEA Grapalat" w:cs="Sylfaen"/>
          <w:sz w:val="20"/>
        </w:rPr>
        <w:t>վերաբերյալ</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ենթաբաբաժնում</w:t>
      </w:r>
      <w:r w:rsidRPr="003803A2">
        <w:rPr>
          <w:rFonts w:ascii="GHEA Grapalat" w:hAnsi="GHEA Grapalat" w:cs="Sylfaen"/>
          <w:sz w:val="20"/>
          <w:lang w:val="af-ZA"/>
        </w:rPr>
        <w:t xml:space="preserve">` </w:t>
      </w:r>
      <w:r w:rsidRPr="003803A2">
        <w:rPr>
          <w:rFonts w:ascii="GHEA Grapalat" w:hAnsi="GHEA Grapalat" w:cs="Sylfaen"/>
          <w:sz w:val="20"/>
        </w:rPr>
        <w:t>առանց</w:t>
      </w:r>
      <w:r w:rsidRPr="003803A2">
        <w:rPr>
          <w:rFonts w:ascii="GHEA Grapalat" w:hAnsi="GHEA Grapalat" w:cs="Arial"/>
          <w:sz w:val="20"/>
          <w:lang w:val="af-ZA"/>
        </w:rPr>
        <w:t xml:space="preserve"> </w:t>
      </w:r>
      <w:r w:rsidRPr="003803A2">
        <w:rPr>
          <w:rFonts w:ascii="GHEA Grapalat" w:hAnsi="GHEA Grapalat" w:cs="Sylfaen"/>
          <w:sz w:val="20"/>
        </w:rPr>
        <w:t>նշելու</w:t>
      </w:r>
      <w:r w:rsidRPr="003803A2">
        <w:rPr>
          <w:rFonts w:ascii="GHEA Grapalat" w:hAnsi="GHEA Grapalat" w:cs="Arial"/>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w:t>
      </w:r>
      <w:r w:rsidRPr="003803A2">
        <w:rPr>
          <w:rFonts w:ascii="GHEA Grapalat" w:hAnsi="GHEA Grapalat" w:cs="Arial"/>
          <w:sz w:val="20"/>
          <w:lang w:val="af-ZA"/>
        </w:rPr>
        <w:t xml:space="preserve"> </w:t>
      </w:r>
      <w:r w:rsidRPr="003803A2">
        <w:rPr>
          <w:rFonts w:ascii="GHEA Grapalat" w:hAnsi="GHEA Grapalat" w:cs="Sylfaen"/>
          <w:sz w:val="20"/>
        </w:rPr>
        <w:t>տվյալները</w:t>
      </w:r>
      <w:r w:rsidRPr="003803A2">
        <w:rPr>
          <w:rFonts w:ascii="GHEA Grapalat" w:hAnsi="GHEA Grapalat" w:cs="Tahoma"/>
          <w:sz w:val="20"/>
        </w:rPr>
        <w:t>։</w:t>
      </w:r>
      <w:r w:rsidRPr="003803A2">
        <w:rPr>
          <w:rFonts w:ascii="GHEA Grapalat" w:hAnsi="GHEA Grapalat" w:cs="Tahoma"/>
          <w:sz w:val="20"/>
          <w:lang w:val="af-ZA"/>
        </w:rPr>
        <w:t xml:space="preserve"> </w:t>
      </w:r>
    </w:p>
    <w:p w14:paraId="68571D39" w14:textId="77777777" w:rsidR="003803A2" w:rsidRPr="003803A2" w:rsidRDefault="003803A2" w:rsidP="003803A2">
      <w:pPr>
        <w:autoSpaceDE w:val="0"/>
        <w:autoSpaceDN w:val="0"/>
        <w:adjustRightInd w:val="0"/>
        <w:ind w:firstLine="567"/>
        <w:jc w:val="both"/>
        <w:rPr>
          <w:rFonts w:ascii="GHEA Grapalat" w:hAnsi="GHEA Grapalat" w:cs="Arial Unicode"/>
          <w:sz w:val="20"/>
          <w:lang w:val="af-ZA"/>
        </w:rPr>
      </w:pPr>
      <w:r w:rsidRPr="003803A2">
        <w:rPr>
          <w:rFonts w:ascii="GHEA Grapalat" w:hAnsi="GHEA Grapalat" w:cs="Arial Unicode"/>
          <w:sz w:val="20"/>
          <w:lang w:val="af-ZA"/>
        </w:rPr>
        <w:t xml:space="preserve">3.3 </w:t>
      </w:r>
      <w:r w:rsidRPr="003803A2">
        <w:rPr>
          <w:rFonts w:ascii="GHEA Grapalat" w:hAnsi="GHEA Grapalat" w:cs="Sylfaen"/>
          <w:sz w:val="20"/>
          <w:lang w:val="ru-RU"/>
        </w:rPr>
        <w:t>Պարզաբանում</w:t>
      </w:r>
      <w:r w:rsidRPr="003803A2">
        <w:rPr>
          <w:rFonts w:ascii="GHEA Grapalat" w:hAnsi="GHEA Grapalat" w:cs="Arial Unicode"/>
          <w:sz w:val="20"/>
          <w:lang w:val="af-ZA"/>
        </w:rPr>
        <w:t xml:space="preserve"> </w:t>
      </w:r>
      <w:r w:rsidRPr="003803A2">
        <w:rPr>
          <w:rFonts w:ascii="GHEA Grapalat" w:hAnsi="GHEA Grapalat" w:cs="Sylfaen"/>
          <w:sz w:val="20"/>
          <w:lang w:val="ru-RU"/>
        </w:rPr>
        <w:t>չի</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տրամադրվում</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սույն</w:t>
      </w:r>
      <w:r w:rsidRPr="003803A2">
        <w:rPr>
          <w:rFonts w:ascii="GHEA Grapalat" w:hAnsi="GHEA Grapalat" w:cs="Arial Unicode"/>
          <w:sz w:val="20"/>
          <w:lang w:val="af-ZA"/>
        </w:rPr>
        <w:t xml:space="preserve"> </w:t>
      </w:r>
      <w:r w:rsidRPr="003803A2">
        <w:rPr>
          <w:rFonts w:ascii="GHEA Grapalat" w:hAnsi="GHEA Grapalat" w:cs="Sylfaen"/>
          <w:sz w:val="20"/>
        </w:rPr>
        <w:t>բաժն</w:t>
      </w:r>
      <w:r w:rsidRPr="003803A2">
        <w:rPr>
          <w:rFonts w:ascii="GHEA Grapalat" w:hAnsi="GHEA Grapalat" w:cs="Sylfaen"/>
          <w:sz w:val="20"/>
          <w:lang w:val="ru-RU"/>
        </w:rPr>
        <w:t>ով</w:t>
      </w:r>
      <w:r w:rsidRPr="003803A2">
        <w:rPr>
          <w:rFonts w:ascii="GHEA Grapalat" w:hAnsi="GHEA Grapalat" w:cs="Arial Unicode"/>
          <w:sz w:val="20"/>
          <w:lang w:val="af-ZA"/>
        </w:rPr>
        <w:t xml:space="preserve"> </w:t>
      </w:r>
      <w:r w:rsidRPr="003803A2">
        <w:rPr>
          <w:rFonts w:ascii="GHEA Grapalat" w:hAnsi="GHEA Grapalat" w:cs="Sylfaen"/>
          <w:sz w:val="20"/>
          <w:lang w:val="ru-RU"/>
        </w:rPr>
        <w:t>սահմանված</w:t>
      </w:r>
      <w:r w:rsidRPr="003803A2">
        <w:rPr>
          <w:rFonts w:ascii="GHEA Grapalat" w:hAnsi="GHEA Grapalat" w:cs="Arial Unicode"/>
          <w:sz w:val="20"/>
          <w:lang w:val="af-ZA"/>
        </w:rPr>
        <w:t xml:space="preserve"> </w:t>
      </w:r>
      <w:r w:rsidRPr="003803A2">
        <w:rPr>
          <w:rFonts w:ascii="GHEA Grapalat" w:hAnsi="GHEA Grapalat" w:cs="Sylfaen"/>
          <w:sz w:val="20"/>
          <w:lang w:val="ru-RU"/>
        </w:rPr>
        <w:t>ժամկետի</w:t>
      </w:r>
      <w:r w:rsidRPr="003803A2">
        <w:rPr>
          <w:rFonts w:ascii="GHEA Grapalat" w:hAnsi="GHEA Grapalat" w:cs="Arial Unicode"/>
          <w:sz w:val="20"/>
          <w:lang w:val="af-ZA"/>
        </w:rPr>
        <w:t xml:space="preserve"> </w:t>
      </w:r>
      <w:r w:rsidRPr="003803A2">
        <w:rPr>
          <w:rFonts w:ascii="GHEA Grapalat" w:hAnsi="GHEA Grapalat" w:cs="Sylfaen"/>
          <w:sz w:val="20"/>
          <w:lang w:val="ru-RU"/>
        </w:rPr>
        <w:t>խախտմամբ</w:t>
      </w:r>
      <w:r w:rsidRPr="003803A2">
        <w:rPr>
          <w:rFonts w:ascii="GHEA Grapalat" w:hAnsi="GHEA Grapalat" w:cs="Arial Unicode"/>
          <w:sz w:val="20"/>
          <w:lang w:val="af-ZA"/>
        </w:rPr>
        <w:t xml:space="preserve">, </w:t>
      </w:r>
      <w:r w:rsidRPr="003803A2">
        <w:rPr>
          <w:rFonts w:ascii="GHEA Grapalat" w:hAnsi="GHEA Grapalat" w:cs="Sylfaen"/>
          <w:sz w:val="20"/>
          <w:lang w:val="ru-RU"/>
        </w:rPr>
        <w:t>ինչպես</w:t>
      </w:r>
      <w:r w:rsidRPr="003803A2">
        <w:rPr>
          <w:rFonts w:ascii="GHEA Grapalat" w:hAnsi="GHEA Grapalat" w:cs="Arial Unicode"/>
          <w:sz w:val="20"/>
          <w:lang w:val="af-ZA"/>
        </w:rPr>
        <w:t xml:space="preserve"> </w:t>
      </w:r>
      <w:r w:rsidRPr="003803A2">
        <w:rPr>
          <w:rFonts w:ascii="GHEA Grapalat" w:hAnsi="GHEA Grapalat" w:cs="Sylfaen"/>
          <w:sz w:val="20"/>
          <w:lang w:val="ru-RU"/>
        </w:rPr>
        <w:t>նաև</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դուրս</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Arial Unicode"/>
          <w:sz w:val="20"/>
        </w:rPr>
        <w:t>սույն</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հրավերի</w:t>
      </w:r>
      <w:r w:rsidRPr="003803A2">
        <w:rPr>
          <w:rFonts w:ascii="GHEA Grapalat" w:hAnsi="GHEA Grapalat" w:cs="Arial Unicode"/>
          <w:sz w:val="20"/>
          <w:lang w:val="af-ZA"/>
        </w:rPr>
        <w:t xml:space="preserve"> </w:t>
      </w:r>
      <w:r w:rsidRPr="003803A2">
        <w:rPr>
          <w:rFonts w:ascii="GHEA Grapalat" w:hAnsi="GHEA Grapalat" w:cs="Sylfaen"/>
          <w:sz w:val="20"/>
          <w:lang w:val="ru-RU"/>
        </w:rPr>
        <w:t>բովանդակության</w:t>
      </w:r>
      <w:r w:rsidRPr="003803A2">
        <w:rPr>
          <w:rFonts w:ascii="GHEA Grapalat" w:hAnsi="GHEA Grapalat" w:cs="Arial Unicode"/>
          <w:sz w:val="20"/>
          <w:lang w:val="af-ZA"/>
        </w:rPr>
        <w:t xml:space="preserve"> </w:t>
      </w:r>
      <w:r w:rsidRPr="003803A2">
        <w:rPr>
          <w:rFonts w:ascii="GHEA Grapalat" w:hAnsi="GHEA Grapalat" w:cs="Sylfaen"/>
          <w:sz w:val="20"/>
          <w:lang w:val="ru-RU"/>
        </w:rPr>
        <w:t>շրջանակից</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հարցումը</w:t>
      </w:r>
      <w:r w:rsidRPr="003803A2">
        <w:rPr>
          <w:rFonts w:ascii="GHEA Grapalat" w:hAnsi="GHEA Grapalat" w:cs="Sylfaen"/>
          <w:sz w:val="20"/>
          <w:lang w:val="af-ZA"/>
        </w:rPr>
        <w:t xml:space="preserve"> </w:t>
      </w:r>
      <w:r w:rsidRPr="003803A2">
        <w:rPr>
          <w:rFonts w:ascii="GHEA Grapalat" w:hAnsi="GHEA Grapalat" w:cs="Sylfaen"/>
          <w:sz w:val="20"/>
          <w:lang w:val="ru-RU"/>
        </w:rPr>
        <w:t>վերաբերում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առաջարկվելիք</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բնութագրերին</w:t>
      </w:r>
      <w:r w:rsidRPr="003803A2">
        <w:rPr>
          <w:rFonts w:ascii="GHEA Grapalat" w:hAnsi="GHEA Grapalat" w:cs="Sylfaen"/>
          <w:sz w:val="20"/>
          <w:lang w:val="af-ZA"/>
        </w:rPr>
        <w:t xml:space="preserve"> </w:t>
      </w:r>
      <w:r w:rsidRPr="003803A2">
        <w:rPr>
          <w:rFonts w:ascii="GHEA Grapalat" w:hAnsi="GHEA Grapalat" w:cs="Sylfaen"/>
          <w:sz w:val="20"/>
          <w:lang w:val="ru-RU"/>
        </w:rPr>
        <w:t>համարժեքության</w:t>
      </w:r>
      <w:r w:rsidRPr="003803A2">
        <w:rPr>
          <w:rFonts w:ascii="GHEA Grapalat" w:hAnsi="GHEA Grapalat" w:cs="Sylfaen"/>
          <w:sz w:val="20"/>
          <w:lang w:val="af-ZA"/>
        </w:rPr>
        <w:t xml:space="preserve"> </w:t>
      </w:r>
      <w:r w:rsidRPr="003803A2">
        <w:rPr>
          <w:rFonts w:ascii="GHEA Grapalat" w:hAnsi="GHEA Grapalat" w:cs="Sylfaen"/>
          <w:sz w:val="20"/>
          <w:lang w:val="ru-RU"/>
        </w:rPr>
        <w:t>համա</w:t>
      </w:r>
      <w:r w:rsidRPr="003803A2">
        <w:rPr>
          <w:rFonts w:ascii="GHEA Grapalat" w:hAnsi="GHEA Grapalat" w:cs="Sylfaen"/>
          <w:sz w:val="20"/>
          <w:lang w:val="af-ZA"/>
        </w:rPr>
        <w:softHyphen/>
      </w:r>
      <w:r w:rsidRPr="003803A2">
        <w:rPr>
          <w:rFonts w:ascii="GHEA Grapalat" w:hAnsi="GHEA Grapalat" w:cs="Sylfaen"/>
          <w:sz w:val="20"/>
          <w:lang w:val="ru-RU"/>
        </w:rPr>
        <w:t>պատասխանությանը</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sz w:val="20"/>
          <w:szCs w:val="20"/>
        </w:rPr>
        <w:t>Ընդ</w:t>
      </w:r>
      <w:r w:rsidRPr="003803A2">
        <w:rPr>
          <w:rFonts w:ascii="GHEA Grapalat" w:hAnsi="GHEA Grapalat"/>
          <w:sz w:val="20"/>
          <w:szCs w:val="20"/>
          <w:lang w:val="af-ZA"/>
        </w:rPr>
        <w:t xml:space="preserve"> </w:t>
      </w:r>
      <w:r w:rsidRPr="003803A2">
        <w:rPr>
          <w:rFonts w:ascii="GHEA Grapalat" w:hAnsi="GHEA Grapalat"/>
          <w:sz w:val="20"/>
          <w:szCs w:val="20"/>
        </w:rPr>
        <w:t>որում</w:t>
      </w:r>
      <w:r w:rsidRPr="003803A2">
        <w:rPr>
          <w:rFonts w:ascii="GHEA Grapalat" w:hAnsi="GHEA Grapalat"/>
          <w:sz w:val="20"/>
          <w:szCs w:val="20"/>
          <w:lang w:val="af-ZA"/>
        </w:rPr>
        <w:t xml:space="preserve">, </w:t>
      </w:r>
      <w:r w:rsidRPr="003803A2">
        <w:rPr>
          <w:rFonts w:ascii="GHEA Grapalat" w:hAnsi="GHEA Grapalat"/>
          <w:sz w:val="20"/>
          <w:szCs w:val="20"/>
        </w:rPr>
        <w:t>մասնակիցը</w:t>
      </w:r>
      <w:r w:rsidRPr="003803A2">
        <w:rPr>
          <w:rFonts w:ascii="GHEA Grapalat" w:hAnsi="GHEA Grapalat"/>
          <w:sz w:val="20"/>
          <w:szCs w:val="20"/>
          <w:lang w:val="af-ZA"/>
        </w:rPr>
        <w:t xml:space="preserve"> </w:t>
      </w:r>
      <w:r w:rsidRPr="003803A2">
        <w:rPr>
          <w:rFonts w:ascii="GHEA Grapalat" w:hAnsi="GHEA Grapalat"/>
          <w:sz w:val="20"/>
          <w:szCs w:val="20"/>
        </w:rPr>
        <w:t>գրավոր</w:t>
      </w:r>
      <w:r w:rsidRPr="003803A2">
        <w:rPr>
          <w:rFonts w:ascii="GHEA Grapalat" w:hAnsi="GHEA Grapalat"/>
          <w:sz w:val="20"/>
          <w:szCs w:val="20"/>
          <w:lang w:val="af-ZA"/>
        </w:rPr>
        <w:t xml:space="preserve"> </w:t>
      </w:r>
      <w:r w:rsidRPr="003803A2">
        <w:rPr>
          <w:rFonts w:ascii="GHEA Grapalat" w:hAnsi="GHEA Grapalat"/>
          <w:sz w:val="20"/>
          <w:szCs w:val="20"/>
        </w:rPr>
        <w:t>ծանուցվում</w:t>
      </w:r>
      <w:r w:rsidRPr="003803A2">
        <w:rPr>
          <w:rFonts w:ascii="GHEA Grapalat" w:hAnsi="GHEA Grapalat"/>
          <w:sz w:val="20"/>
          <w:szCs w:val="20"/>
          <w:lang w:val="af-ZA"/>
        </w:rPr>
        <w:t xml:space="preserve"> </w:t>
      </w:r>
      <w:r w:rsidRPr="003803A2">
        <w:rPr>
          <w:rFonts w:ascii="GHEA Grapalat" w:hAnsi="GHEA Grapalat"/>
          <w:sz w:val="20"/>
          <w:szCs w:val="20"/>
        </w:rPr>
        <w:t>է</w:t>
      </w:r>
      <w:r w:rsidRPr="003803A2">
        <w:rPr>
          <w:rFonts w:ascii="GHEA Grapalat" w:hAnsi="GHEA Grapalat"/>
          <w:sz w:val="20"/>
          <w:szCs w:val="20"/>
          <w:lang w:val="af-ZA"/>
        </w:rPr>
        <w:t xml:space="preserve"> </w:t>
      </w:r>
      <w:r w:rsidRPr="003803A2">
        <w:rPr>
          <w:rFonts w:ascii="GHEA Grapalat" w:hAnsi="GHEA Grapalat"/>
          <w:sz w:val="20"/>
          <w:szCs w:val="20"/>
        </w:rPr>
        <w:t>պարզաբանում</w:t>
      </w:r>
      <w:r w:rsidRPr="003803A2">
        <w:rPr>
          <w:rFonts w:ascii="GHEA Grapalat" w:hAnsi="GHEA Grapalat"/>
          <w:sz w:val="20"/>
          <w:szCs w:val="20"/>
          <w:lang w:val="af-ZA"/>
        </w:rPr>
        <w:t xml:space="preserve"> </w:t>
      </w:r>
      <w:r w:rsidRPr="003803A2">
        <w:rPr>
          <w:rFonts w:ascii="GHEA Grapalat" w:hAnsi="GHEA Grapalat"/>
          <w:sz w:val="20"/>
          <w:szCs w:val="20"/>
        </w:rPr>
        <w:t>չտրամադրելու</w:t>
      </w:r>
      <w:r w:rsidRPr="003803A2">
        <w:rPr>
          <w:rFonts w:ascii="GHEA Grapalat" w:hAnsi="GHEA Grapalat"/>
          <w:sz w:val="20"/>
          <w:szCs w:val="20"/>
          <w:lang w:val="af-ZA"/>
        </w:rPr>
        <w:t xml:space="preserve"> </w:t>
      </w:r>
      <w:r w:rsidRPr="003803A2">
        <w:rPr>
          <w:rFonts w:ascii="GHEA Grapalat" w:hAnsi="GHEA Grapalat"/>
          <w:sz w:val="20"/>
          <w:szCs w:val="20"/>
        </w:rPr>
        <w:t>հիմքերի</w:t>
      </w:r>
      <w:r w:rsidRPr="003803A2">
        <w:rPr>
          <w:rFonts w:ascii="GHEA Grapalat" w:hAnsi="GHEA Grapalat"/>
          <w:sz w:val="20"/>
          <w:szCs w:val="20"/>
          <w:lang w:val="af-ZA"/>
        </w:rPr>
        <w:t xml:space="preserve"> </w:t>
      </w:r>
      <w:r w:rsidRPr="003803A2">
        <w:rPr>
          <w:rFonts w:ascii="GHEA Grapalat" w:hAnsi="GHEA Grapalat"/>
          <w:sz w:val="20"/>
          <w:szCs w:val="20"/>
        </w:rPr>
        <w:t>մասին</w:t>
      </w:r>
      <w:r w:rsidRPr="003803A2">
        <w:rPr>
          <w:rFonts w:ascii="GHEA Grapalat" w:hAnsi="GHEA Grapalat"/>
          <w:sz w:val="20"/>
          <w:szCs w:val="20"/>
          <w:lang w:val="af-ZA"/>
        </w:rPr>
        <w:t xml:space="preserve">` </w:t>
      </w:r>
      <w:r w:rsidRPr="003803A2">
        <w:rPr>
          <w:rFonts w:ascii="GHEA Grapalat" w:hAnsi="GHEA Grapalat" w:cs="Sylfaen"/>
          <w:sz w:val="20"/>
          <w:szCs w:val="20"/>
        </w:rPr>
        <w:t>հարցումը</w:t>
      </w:r>
      <w:r w:rsidRPr="003803A2">
        <w:rPr>
          <w:rFonts w:ascii="GHEA Grapalat" w:hAnsi="GHEA Grapalat"/>
          <w:sz w:val="20"/>
          <w:szCs w:val="20"/>
          <w:lang w:val="af-ZA"/>
        </w:rPr>
        <w:t xml:space="preserve"> </w:t>
      </w:r>
      <w:r w:rsidRPr="003803A2">
        <w:rPr>
          <w:rFonts w:ascii="GHEA Grapalat" w:hAnsi="GHEA Grapalat" w:cs="Sylfaen"/>
          <w:sz w:val="20"/>
          <w:szCs w:val="20"/>
        </w:rPr>
        <w:t>ստանալու</w:t>
      </w:r>
      <w:r w:rsidRPr="003803A2">
        <w:rPr>
          <w:rFonts w:ascii="GHEA Grapalat" w:hAnsi="GHEA Grapalat"/>
          <w:sz w:val="20"/>
          <w:szCs w:val="20"/>
          <w:lang w:val="af-ZA"/>
        </w:rPr>
        <w:t xml:space="preserve"> </w:t>
      </w:r>
      <w:r w:rsidRPr="003803A2">
        <w:rPr>
          <w:rFonts w:ascii="GHEA Grapalat" w:hAnsi="GHEA Grapalat" w:cs="Sylfaen"/>
          <w:sz w:val="20"/>
          <w:szCs w:val="20"/>
        </w:rPr>
        <w:t>օրվան</w:t>
      </w:r>
      <w:r w:rsidRPr="003803A2">
        <w:rPr>
          <w:rFonts w:ascii="GHEA Grapalat" w:hAnsi="GHEA Grapalat"/>
          <w:sz w:val="20"/>
          <w:szCs w:val="20"/>
          <w:lang w:val="af-ZA"/>
        </w:rPr>
        <w:t xml:space="preserve"> </w:t>
      </w:r>
      <w:r w:rsidRPr="003803A2">
        <w:rPr>
          <w:rFonts w:ascii="GHEA Grapalat" w:hAnsi="GHEA Grapalat" w:cs="Sylfaen"/>
          <w:sz w:val="20"/>
          <w:szCs w:val="20"/>
        </w:rPr>
        <w:t>հաջորդող</w:t>
      </w:r>
      <w:r w:rsidRPr="003803A2">
        <w:rPr>
          <w:rFonts w:ascii="GHEA Grapalat" w:hAnsi="GHEA Grapalat"/>
          <w:sz w:val="20"/>
          <w:szCs w:val="20"/>
          <w:lang w:val="af-ZA"/>
        </w:rPr>
        <w:t xml:space="preserve"> </w:t>
      </w:r>
      <w:r w:rsidRPr="003803A2">
        <w:rPr>
          <w:rFonts w:ascii="GHEA Grapalat" w:hAnsi="GHEA Grapalat" w:cs="Sylfaen"/>
          <w:sz w:val="20"/>
          <w:szCs w:val="20"/>
        </w:rPr>
        <w:t>երկու</w:t>
      </w:r>
      <w:r w:rsidRPr="003803A2">
        <w:rPr>
          <w:rFonts w:ascii="GHEA Grapalat" w:hAnsi="GHEA Grapalat" w:cs="Sylfaen"/>
          <w:sz w:val="20"/>
          <w:szCs w:val="20"/>
          <w:lang w:val="af-ZA"/>
        </w:rPr>
        <w:t xml:space="preserve"> </w:t>
      </w:r>
      <w:r w:rsidRPr="003803A2">
        <w:rPr>
          <w:rFonts w:ascii="GHEA Grapalat" w:hAnsi="GHEA Grapalat" w:cs="Sylfaen"/>
          <w:sz w:val="20"/>
          <w:szCs w:val="20"/>
        </w:rPr>
        <w:t>օրացուցային</w:t>
      </w:r>
      <w:r w:rsidRPr="003803A2">
        <w:rPr>
          <w:rFonts w:ascii="GHEA Grapalat" w:hAnsi="GHEA Grapalat"/>
          <w:sz w:val="20"/>
          <w:szCs w:val="20"/>
          <w:lang w:val="af-ZA"/>
        </w:rPr>
        <w:t xml:space="preserve"> </w:t>
      </w:r>
      <w:r w:rsidRPr="003803A2">
        <w:rPr>
          <w:rFonts w:ascii="GHEA Grapalat" w:hAnsi="GHEA Grapalat" w:cs="Sylfaen"/>
          <w:sz w:val="20"/>
          <w:szCs w:val="20"/>
        </w:rPr>
        <w:t>օրվա</w:t>
      </w:r>
      <w:r w:rsidRPr="003803A2">
        <w:rPr>
          <w:rFonts w:ascii="GHEA Grapalat" w:hAnsi="GHEA Grapalat"/>
          <w:sz w:val="20"/>
          <w:szCs w:val="20"/>
          <w:lang w:val="af-ZA"/>
        </w:rPr>
        <w:t xml:space="preserve"> </w:t>
      </w:r>
      <w:r w:rsidRPr="003803A2">
        <w:rPr>
          <w:rFonts w:ascii="GHEA Grapalat" w:hAnsi="GHEA Grapalat" w:cs="Sylfaen"/>
          <w:sz w:val="20"/>
          <w:szCs w:val="20"/>
        </w:rPr>
        <w:t>ընթացքում</w:t>
      </w:r>
      <w:r w:rsidRPr="003803A2">
        <w:rPr>
          <w:rFonts w:ascii="GHEA Grapalat" w:hAnsi="GHEA Grapalat"/>
          <w:sz w:val="20"/>
          <w:szCs w:val="20"/>
          <w:lang w:val="af-ZA"/>
        </w:rPr>
        <w:t>:</w:t>
      </w:r>
    </w:p>
    <w:p w14:paraId="71091136"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Arial Unicode"/>
          <w:sz w:val="20"/>
          <w:lang w:val="af-ZA"/>
        </w:rPr>
        <w:t xml:space="preserve">3.4 </w:t>
      </w:r>
      <w:r w:rsidRPr="003803A2">
        <w:rPr>
          <w:rFonts w:ascii="GHEA Grapalat" w:hAnsi="GHEA Grapalat" w:cs="Sylfaen"/>
          <w:sz w:val="20"/>
          <w:lang w:val="ru-RU"/>
        </w:rPr>
        <w:t>Հայտերի</w:t>
      </w:r>
      <w:r w:rsidRPr="003803A2">
        <w:rPr>
          <w:rFonts w:ascii="GHEA Grapalat" w:hAnsi="GHEA Grapalat" w:cs="Arial Unicode"/>
          <w:sz w:val="20"/>
          <w:lang w:val="af-ZA"/>
        </w:rPr>
        <w:t xml:space="preserve"> </w:t>
      </w:r>
      <w:r w:rsidRPr="003803A2">
        <w:rPr>
          <w:rFonts w:ascii="GHEA Grapalat" w:hAnsi="GHEA Grapalat" w:cs="Sylfaen"/>
          <w:sz w:val="20"/>
          <w:lang w:val="ru-RU"/>
        </w:rPr>
        <w:t>ներկայացման</w:t>
      </w:r>
      <w:r w:rsidRPr="003803A2">
        <w:rPr>
          <w:rFonts w:ascii="GHEA Grapalat" w:hAnsi="GHEA Grapalat" w:cs="Arial Unicode"/>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Arial Unicode"/>
          <w:sz w:val="20"/>
          <w:lang w:val="af-ZA"/>
        </w:rPr>
        <w:t xml:space="preserve"> </w:t>
      </w:r>
      <w:r w:rsidRPr="003803A2">
        <w:rPr>
          <w:rFonts w:ascii="GHEA Grapalat" w:hAnsi="GHEA Grapalat" w:cs="Sylfaen"/>
          <w:sz w:val="20"/>
          <w:lang w:val="ru-RU"/>
        </w:rPr>
        <w:t>լրանալուց</w:t>
      </w:r>
      <w:r w:rsidRPr="003803A2">
        <w:rPr>
          <w:rFonts w:ascii="GHEA Grapalat" w:hAnsi="GHEA Grapalat" w:cs="Arial Unicode"/>
          <w:sz w:val="20"/>
          <w:lang w:val="af-ZA"/>
        </w:rPr>
        <w:t xml:space="preserve"> </w:t>
      </w:r>
      <w:r w:rsidRPr="003803A2">
        <w:rPr>
          <w:rFonts w:ascii="GHEA Grapalat" w:hAnsi="GHEA Grapalat" w:cs="Sylfaen"/>
          <w:sz w:val="20"/>
          <w:lang w:val="ru-RU"/>
        </w:rPr>
        <w:t>առնվազն</w:t>
      </w:r>
      <w:r w:rsidRPr="003803A2">
        <w:rPr>
          <w:rFonts w:ascii="GHEA Grapalat" w:hAnsi="GHEA Grapalat" w:cs="Arial Unicode"/>
          <w:sz w:val="20"/>
          <w:lang w:val="af-ZA"/>
        </w:rPr>
        <w:t xml:space="preserve"> </w:t>
      </w:r>
      <w:r w:rsidRPr="003803A2">
        <w:rPr>
          <w:rFonts w:ascii="GHEA Grapalat" w:hAnsi="GHEA Grapalat" w:cs="Sylfaen"/>
          <w:sz w:val="20"/>
          <w:lang w:val="ru-RU"/>
        </w:rPr>
        <w:t>հինգ</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w:t>
      </w:r>
      <w:r w:rsidRPr="003803A2">
        <w:rPr>
          <w:rFonts w:ascii="GHEA Grapalat" w:hAnsi="GHEA Grapalat" w:cs="Arial Unicode"/>
          <w:sz w:val="20"/>
          <w:lang w:val="af-ZA"/>
        </w:rPr>
        <w:t xml:space="preserve"> </w:t>
      </w:r>
      <w:r w:rsidRPr="003803A2">
        <w:rPr>
          <w:rFonts w:ascii="GHEA Grapalat" w:hAnsi="GHEA Grapalat" w:cs="Sylfaen"/>
          <w:sz w:val="20"/>
          <w:lang w:val="ru-RU"/>
        </w:rPr>
        <w:t>առաջ</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հրավերում</w:t>
      </w:r>
      <w:r w:rsidRPr="003803A2">
        <w:rPr>
          <w:rFonts w:ascii="GHEA Grapalat" w:hAnsi="GHEA Grapalat" w:cs="Arial Unicode"/>
          <w:sz w:val="20"/>
          <w:lang w:val="af-ZA"/>
        </w:rPr>
        <w:t xml:space="preserve"> </w:t>
      </w:r>
      <w:r w:rsidRPr="003803A2">
        <w:rPr>
          <w:rFonts w:ascii="GHEA Grapalat" w:hAnsi="GHEA Grapalat" w:cs="Sylfaen"/>
          <w:sz w:val="20"/>
          <w:lang w:val="ru-RU"/>
        </w:rPr>
        <w:t>կարող</w:t>
      </w:r>
      <w:r w:rsidRPr="003803A2">
        <w:rPr>
          <w:rFonts w:ascii="GHEA Grapalat" w:hAnsi="GHEA Grapalat" w:cs="Arial Unicode"/>
          <w:sz w:val="20"/>
          <w:lang w:val="af-ZA"/>
        </w:rPr>
        <w:t xml:space="preserve"> </w:t>
      </w:r>
      <w:r w:rsidRPr="003803A2">
        <w:rPr>
          <w:rFonts w:ascii="GHEA Grapalat" w:hAnsi="GHEA Grapalat" w:cs="Sylfaen"/>
          <w:sz w:val="20"/>
          <w:lang w:val="ru-RU"/>
        </w:rPr>
        <w:t>են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cs="Sylfaen"/>
          <w:sz w:val="20"/>
        </w:rPr>
        <w:t>Փ</w:t>
      </w:r>
      <w:r w:rsidRPr="003803A2">
        <w:rPr>
          <w:rFonts w:ascii="GHEA Grapalat" w:hAnsi="GHEA Grapalat" w:cs="Sylfaen"/>
          <w:sz w:val="20"/>
          <w:lang w:val="ru-RU"/>
        </w:rPr>
        <w:t>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օրվան</w:t>
      </w:r>
      <w:r w:rsidRPr="003803A2">
        <w:rPr>
          <w:rFonts w:ascii="GHEA Grapalat" w:hAnsi="GHEA Grapalat" w:cs="Arial Unicode"/>
          <w:sz w:val="20"/>
          <w:lang w:val="af-ZA"/>
        </w:rPr>
        <w:t xml:space="preserve"> </w:t>
      </w:r>
      <w:r w:rsidRPr="003803A2">
        <w:rPr>
          <w:rFonts w:ascii="GHEA Grapalat" w:hAnsi="GHEA Grapalat" w:cs="Sylfaen"/>
          <w:sz w:val="20"/>
          <w:lang w:val="ru-RU"/>
        </w:rPr>
        <w:t>հաջորդող</w:t>
      </w:r>
      <w:r w:rsidRPr="003803A2">
        <w:rPr>
          <w:rFonts w:ascii="GHEA Grapalat" w:hAnsi="GHEA Grapalat" w:cs="Arial Unicode"/>
          <w:sz w:val="20"/>
          <w:lang w:val="af-ZA"/>
        </w:rPr>
        <w:t xml:space="preserve"> </w:t>
      </w:r>
      <w:r w:rsidRPr="003803A2">
        <w:rPr>
          <w:rFonts w:ascii="GHEA Grapalat" w:hAnsi="GHEA Grapalat" w:cs="Sylfaen"/>
          <w:sz w:val="20"/>
          <w:lang w:val="ru-RU"/>
        </w:rPr>
        <w:t>երեք</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օրվա</w:t>
      </w:r>
      <w:r w:rsidRPr="003803A2">
        <w:rPr>
          <w:rFonts w:ascii="GHEA Grapalat" w:hAnsi="GHEA Grapalat" w:cs="Arial Unicode"/>
          <w:sz w:val="20"/>
          <w:lang w:val="af-ZA"/>
        </w:rPr>
        <w:t xml:space="preserve"> </w:t>
      </w:r>
      <w:r w:rsidRPr="003803A2">
        <w:rPr>
          <w:rFonts w:ascii="GHEA Grapalat" w:hAnsi="GHEA Grapalat" w:cs="Sylfaen"/>
          <w:sz w:val="20"/>
          <w:lang w:val="ru-RU"/>
        </w:rPr>
        <w:t>ընթացքում</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և</w:t>
      </w:r>
      <w:r w:rsidRPr="003803A2">
        <w:rPr>
          <w:rFonts w:ascii="GHEA Grapalat" w:hAnsi="GHEA Grapalat" w:cs="Arial Unicode"/>
          <w:sz w:val="20"/>
          <w:lang w:val="af-ZA"/>
        </w:rPr>
        <w:t xml:space="preserve"> </w:t>
      </w:r>
      <w:r w:rsidRPr="003803A2">
        <w:rPr>
          <w:rFonts w:ascii="GHEA Grapalat" w:hAnsi="GHEA Grapalat" w:cs="Sylfaen"/>
          <w:sz w:val="20"/>
          <w:lang w:val="ru-RU"/>
        </w:rPr>
        <w:t>դրանք</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պայմանների</w:t>
      </w:r>
      <w:r w:rsidRPr="003803A2">
        <w:rPr>
          <w:rFonts w:ascii="GHEA Grapalat" w:hAnsi="GHEA Grapalat" w:cs="Arial Unicode"/>
          <w:sz w:val="20"/>
          <w:lang w:val="af-ZA"/>
        </w:rPr>
        <w:t xml:space="preserve"> </w:t>
      </w:r>
      <w:r w:rsidRPr="003803A2">
        <w:rPr>
          <w:rFonts w:ascii="GHEA Grapalat" w:hAnsi="GHEA Grapalat" w:cs="Sylfaen"/>
          <w:sz w:val="20"/>
          <w:lang w:val="ru-RU"/>
        </w:rPr>
        <w:t>մասին</w:t>
      </w:r>
      <w:r w:rsidRPr="003803A2">
        <w:rPr>
          <w:rFonts w:ascii="GHEA Grapalat" w:hAnsi="GHEA Grapalat" w:cs="Arial Unicode"/>
          <w:sz w:val="20"/>
          <w:lang w:val="af-ZA"/>
        </w:rPr>
        <w:t xml:space="preserve"> </w:t>
      </w:r>
      <w:r w:rsidRPr="003803A2">
        <w:rPr>
          <w:rFonts w:ascii="GHEA Grapalat" w:hAnsi="GHEA Grapalat" w:cs="Sylfaen"/>
          <w:sz w:val="20"/>
          <w:lang w:val="ru-RU"/>
        </w:rPr>
        <w:t>հայտարարություն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Arial Unicode"/>
          <w:sz w:val="20"/>
          <w:lang w:val="af-ZA"/>
        </w:rPr>
        <w:t xml:space="preserve"> </w:t>
      </w:r>
      <w:r w:rsidRPr="003803A2">
        <w:rPr>
          <w:rFonts w:ascii="GHEA Grapalat" w:hAnsi="GHEA Grapalat" w:cs="Sylfaen"/>
          <w:sz w:val="20"/>
          <w:lang w:val="ru-RU"/>
        </w:rPr>
        <w:t>տեղեկագրում</w:t>
      </w:r>
      <w:r w:rsidRPr="003803A2">
        <w:rPr>
          <w:rFonts w:ascii="GHEA Grapalat" w:hAnsi="GHEA Grapalat" w:cs="Tahoma"/>
          <w:sz w:val="20"/>
        </w:rPr>
        <w:t>։</w:t>
      </w:r>
      <w:r w:rsidRPr="003803A2">
        <w:rPr>
          <w:rFonts w:ascii="GHEA Grapalat" w:hAnsi="GHEA Grapalat" w:cs="Arial Unicode"/>
          <w:sz w:val="20"/>
          <w:lang w:val="af-ZA"/>
        </w:rPr>
        <w:t xml:space="preserve"> </w:t>
      </w:r>
    </w:p>
    <w:p w14:paraId="03E627FA"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984FE7" w14:textId="77777777" w:rsidR="003803A2" w:rsidRPr="003803A2" w:rsidRDefault="003803A2" w:rsidP="003803A2">
      <w:pPr>
        <w:autoSpaceDE w:val="0"/>
        <w:autoSpaceDN w:val="0"/>
        <w:adjustRightInd w:val="0"/>
        <w:ind w:firstLine="567"/>
        <w:jc w:val="both"/>
        <w:rPr>
          <w:rFonts w:ascii="GHEA Grapalat" w:hAnsi="GHEA Grapalat" w:cs="Arial Unicode"/>
          <w:color w:val="000000" w:themeColor="text1"/>
          <w:sz w:val="20"/>
          <w:lang w:val="hy-AM"/>
        </w:rPr>
      </w:pPr>
      <w:r w:rsidRPr="003803A2">
        <w:rPr>
          <w:rFonts w:ascii="GHEA Grapalat" w:hAnsi="GHEA Grapalat" w:cs="Arial Unicode"/>
          <w:sz w:val="20"/>
          <w:lang w:val="hy-AM"/>
        </w:rPr>
        <w:lastRenderedPageBreak/>
        <w:t xml:space="preserve">3.6 </w:t>
      </w:r>
      <w:r w:rsidRPr="003803A2">
        <w:rPr>
          <w:rFonts w:ascii="GHEA Grapalat" w:hAnsi="GHEA Grapalat" w:cs="Sylfaen"/>
          <w:sz w:val="20"/>
          <w:lang w:val="hy-AM"/>
        </w:rPr>
        <w:t>Հրավերում</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w:t>
      </w:r>
      <w:r w:rsidRPr="003803A2">
        <w:rPr>
          <w:rFonts w:ascii="GHEA Grapalat" w:hAnsi="GHEA Grapalat" w:cs="Arial Unicode"/>
          <w:sz w:val="20"/>
          <w:lang w:val="hy-AM"/>
        </w:rPr>
        <w:t xml:space="preserve"> </w:t>
      </w:r>
      <w:r w:rsidRPr="003803A2">
        <w:rPr>
          <w:rFonts w:ascii="GHEA Grapalat" w:hAnsi="GHEA Grapalat" w:cs="Sylfaen"/>
          <w:sz w:val="20"/>
          <w:lang w:val="hy-AM"/>
        </w:rPr>
        <w:t>կատարվելու</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հայտերը</w:t>
      </w:r>
      <w:r w:rsidRPr="003803A2">
        <w:rPr>
          <w:rFonts w:ascii="GHEA Grapalat" w:hAnsi="GHEA Grapalat" w:cs="Arial Unicode"/>
          <w:sz w:val="20"/>
          <w:lang w:val="hy-AM"/>
        </w:rPr>
        <w:t xml:space="preserve"> </w:t>
      </w:r>
      <w:r w:rsidRPr="003803A2">
        <w:rPr>
          <w:rFonts w:ascii="GHEA Grapalat" w:hAnsi="GHEA Grapalat" w:cs="Sylfaen"/>
          <w:sz w:val="20"/>
          <w:lang w:val="hy-AM"/>
        </w:rPr>
        <w:t>ներկայացնելու</w:t>
      </w:r>
      <w:r w:rsidRPr="003803A2">
        <w:rPr>
          <w:rFonts w:ascii="GHEA Grapalat" w:hAnsi="GHEA Grapalat" w:cs="Arial Unicode"/>
          <w:sz w:val="20"/>
          <w:lang w:val="hy-AM"/>
        </w:rPr>
        <w:t xml:space="preserve"> </w:t>
      </w:r>
      <w:r w:rsidRPr="003803A2">
        <w:rPr>
          <w:rFonts w:ascii="GHEA Grapalat" w:hAnsi="GHEA Grapalat" w:cs="Sylfaen"/>
          <w:sz w:val="20"/>
          <w:lang w:val="hy-AM"/>
        </w:rPr>
        <w:t>վերջնաժամկետը</w:t>
      </w:r>
      <w:r w:rsidRPr="003803A2">
        <w:rPr>
          <w:rFonts w:ascii="GHEA Grapalat" w:hAnsi="GHEA Grapalat" w:cs="Arial Unicode"/>
          <w:sz w:val="20"/>
          <w:lang w:val="hy-AM"/>
        </w:rPr>
        <w:t xml:space="preserve"> </w:t>
      </w:r>
      <w:r w:rsidRPr="003803A2">
        <w:rPr>
          <w:rFonts w:ascii="GHEA Grapalat" w:hAnsi="GHEA Grapalat" w:cs="Sylfaen"/>
          <w:sz w:val="20"/>
          <w:lang w:val="hy-AM"/>
        </w:rPr>
        <w:t>հաշվվում</w:t>
      </w:r>
      <w:r w:rsidRPr="003803A2">
        <w:rPr>
          <w:rFonts w:ascii="GHEA Grapalat" w:hAnsi="GHEA Grapalat" w:cs="Arial Unicode"/>
          <w:sz w:val="20"/>
          <w:lang w:val="hy-AM"/>
        </w:rPr>
        <w:t xml:space="preserve"> </w:t>
      </w:r>
      <w:r w:rsidRPr="003803A2">
        <w:rPr>
          <w:rFonts w:ascii="GHEA Grapalat" w:hAnsi="GHEA Grapalat" w:cs="Sylfaen"/>
          <w:sz w:val="20"/>
          <w:lang w:val="hy-AM"/>
        </w:rPr>
        <w:t>է</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փոփոխությունների</w:t>
      </w:r>
      <w:r w:rsidRPr="003803A2">
        <w:rPr>
          <w:rFonts w:ascii="GHEA Grapalat" w:hAnsi="GHEA Grapalat" w:cs="Arial Unicode"/>
          <w:sz w:val="20"/>
          <w:lang w:val="hy-AM"/>
        </w:rPr>
        <w:t xml:space="preserve"> </w:t>
      </w:r>
      <w:r w:rsidRPr="003803A2">
        <w:rPr>
          <w:rFonts w:ascii="GHEA Grapalat" w:hAnsi="GHEA Grapalat" w:cs="Sylfaen"/>
          <w:sz w:val="20"/>
          <w:lang w:val="hy-AM"/>
        </w:rPr>
        <w:t>մասին</w:t>
      </w:r>
      <w:r w:rsidRPr="003803A2">
        <w:rPr>
          <w:rFonts w:ascii="GHEA Grapalat" w:hAnsi="GHEA Grapalat" w:cs="Arial Unicode"/>
          <w:sz w:val="20"/>
          <w:lang w:val="hy-AM"/>
        </w:rPr>
        <w:t xml:space="preserve"> </w:t>
      </w:r>
      <w:r w:rsidRPr="003803A2">
        <w:rPr>
          <w:rFonts w:ascii="GHEA Grapalat" w:hAnsi="GHEA Grapalat" w:cs="Sylfaen"/>
          <w:sz w:val="20"/>
          <w:lang w:val="hy-AM"/>
        </w:rPr>
        <w:t>տեղեկագրում</w:t>
      </w:r>
      <w:r w:rsidRPr="003803A2">
        <w:rPr>
          <w:rFonts w:ascii="GHEA Grapalat" w:hAnsi="GHEA Grapalat" w:cs="Arial"/>
          <w:sz w:val="20"/>
          <w:lang w:val="hy-AM"/>
        </w:rPr>
        <w:t xml:space="preserve"> </w:t>
      </w:r>
      <w:r w:rsidRPr="003803A2">
        <w:rPr>
          <w:rFonts w:ascii="GHEA Grapalat" w:hAnsi="GHEA Grapalat" w:cs="Sylfaen"/>
          <w:sz w:val="20"/>
          <w:lang w:val="hy-AM"/>
        </w:rPr>
        <w:t>հայտարարության</w:t>
      </w:r>
      <w:r w:rsidRPr="003803A2">
        <w:rPr>
          <w:rFonts w:ascii="GHEA Grapalat" w:hAnsi="GHEA Grapalat" w:cs="Arial Unicode"/>
          <w:sz w:val="20"/>
          <w:lang w:val="hy-AM"/>
        </w:rPr>
        <w:t xml:space="preserve"> </w:t>
      </w:r>
      <w:r w:rsidRPr="003803A2">
        <w:rPr>
          <w:rFonts w:ascii="GHEA Grapalat" w:hAnsi="GHEA Grapalat" w:cs="Sylfaen"/>
          <w:sz w:val="20"/>
          <w:lang w:val="hy-AM"/>
        </w:rPr>
        <w:t>հրապարակման</w:t>
      </w:r>
      <w:r w:rsidRPr="003803A2">
        <w:rPr>
          <w:rFonts w:ascii="GHEA Grapalat" w:hAnsi="GHEA Grapalat" w:cs="Arial Unicode"/>
          <w:sz w:val="20"/>
          <w:lang w:val="hy-AM"/>
        </w:rPr>
        <w:t xml:space="preserve"> </w:t>
      </w:r>
      <w:r w:rsidRPr="003803A2">
        <w:rPr>
          <w:rFonts w:ascii="GHEA Grapalat" w:hAnsi="GHEA Grapalat" w:cs="Sylfaen"/>
          <w:sz w:val="20"/>
          <w:lang w:val="hy-AM"/>
        </w:rPr>
        <w:t>օրվանից</w:t>
      </w:r>
      <w:r w:rsidRPr="003803A2">
        <w:rPr>
          <w:rFonts w:ascii="GHEA Grapalat" w:hAnsi="GHEA Grapalat" w:cs="Tahoma"/>
          <w:sz w:val="20"/>
          <w:lang w:val="hy-AM"/>
        </w:rPr>
        <w:t>։</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մասնակիցները</w:t>
      </w:r>
      <w:r w:rsidRPr="003803A2">
        <w:rPr>
          <w:rFonts w:ascii="GHEA Grapalat" w:hAnsi="GHEA Grapalat" w:cs="Arial Unicode"/>
          <w:sz w:val="20"/>
          <w:lang w:val="hy-AM"/>
        </w:rPr>
        <w:t xml:space="preserve"> </w:t>
      </w:r>
      <w:r w:rsidRPr="003803A2">
        <w:rPr>
          <w:rFonts w:ascii="GHEA Grapalat" w:hAnsi="GHEA Grapalat" w:cs="Sylfaen"/>
          <w:sz w:val="20"/>
          <w:lang w:val="hy-AM"/>
        </w:rPr>
        <w:t>պարտավոր</w:t>
      </w:r>
      <w:r w:rsidRPr="003803A2">
        <w:rPr>
          <w:rFonts w:ascii="GHEA Grapalat" w:hAnsi="GHEA Grapalat" w:cs="Arial Unicode"/>
          <w:sz w:val="20"/>
          <w:lang w:val="hy-AM"/>
        </w:rPr>
        <w:t xml:space="preserve"> </w:t>
      </w:r>
      <w:r w:rsidRPr="003803A2">
        <w:rPr>
          <w:rFonts w:ascii="GHEA Grapalat" w:hAnsi="GHEA Grapalat" w:cs="Sylfaen"/>
          <w:sz w:val="20"/>
          <w:lang w:val="hy-AM"/>
        </w:rPr>
        <w:t>են</w:t>
      </w:r>
      <w:r w:rsidRPr="003803A2">
        <w:rPr>
          <w:rFonts w:ascii="GHEA Grapalat" w:hAnsi="GHEA Grapalat" w:cs="Arial Unicode"/>
          <w:sz w:val="20"/>
          <w:lang w:val="hy-AM"/>
        </w:rPr>
        <w:t xml:space="preserve"> </w:t>
      </w:r>
      <w:r w:rsidRPr="003803A2">
        <w:rPr>
          <w:rFonts w:ascii="GHEA Grapalat" w:hAnsi="GHEA Grapalat" w:cs="Sylfaen"/>
          <w:sz w:val="20"/>
          <w:lang w:val="hy-AM"/>
        </w:rPr>
        <w:t>երկարաձգել</w:t>
      </w:r>
      <w:r w:rsidRPr="003803A2">
        <w:rPr>
          <w:rFonts w:ascii="GHEA Grapalat" w:hAnsi="GHEA Grapalat" w:cs="Arial Unicode"/>
          <w:sz w:val="20"/>
          <w:lang w:val="hy-AM"/>
        </w:rPr>
        <w:t xml:space="preserve"> </w:t>
      </w:r>
      <w:r w:rsidRPr="003803A2">
        <w:rPr>
          <w:rFonts w:ascii="GHEA Grapalat" w:hAnsi="GHEA Grapalat" w:cs="Sylfaen"/>
          <w:color w:val="000000" w:themeColor="text1"/>
          <w:sz w:val="20"/>
          <w:lang w:val="hy-AM"/>
        </w:rPr>
        <w:t>իրենց</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ներկայացրած</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ապահովման</w:t>
      </w:r>
      <w:r w:rsidRPr="003803A2">
        <w:rPr>
          <w:rFonts w:ascii="GHEA Grapalat" w:hAnsi="GHEA Grapalat" w:cs="Arial Unicode"/>
          <w:color w:val="000000" w:themeColor="text1"/>
          <w:sz w:val="20"/>
          <w:lang w:val="hy-AM"/>
        </w:rPr>
        <w:t xml:space="preserve"> վավերականության </w:t>
      </w:r>
      <w:r w:rsidRPr="003803A2">
        <w:rPr>
          <w:rFonts w:ascii="GHEA Grapalat" w:hAnsi="GHEA Grapalat" w:cs="Sylfaen"/>
          <w:color w:val="000000" w:themeColor="text1"/>
          <w:sz w:val="20"/>
          <w:lang w:val="hy-AM"/>
        </w:rPr>
        <w:t>ժամկետը</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կամ</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ներկայացնել</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նոր</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ապահովում</w:t>
      </w:r>
      <w:r w:rsidRPr="003803A2">
        <w:rPr>
          <w:rFonts w:ascii="GHEA Grapalat" w:hAnsi="GHEA Grapalat" w:cs="Sylfaen"/>
          <w:color w:val="000000" w:themeColor="text1"/>
          <w:sz w:val="20"/>
          <w:shd w:val="clear" w:color="auto" w:fill="FFFFFF"/>
          <w:lang w:val="hy-AM"/>
        </w:rPr>
        <w:t>:</w:t>
      </w:r>
      <w:r w:rsidRPr="003803A2">
        <w:rPr>
          <w:rFonts w:ascii="GHEA Grapalat" w:hAnsi="GHEA Grapalat" w:cs="Sylfaen"/>
          <w:color w:val="000000" w:themeColor="text1"/>
          <w:sz w:val="20"/>
          <w:shd w:val="clear" w:color="auto" w:fill="FFFFFF"/>
          <w:vertAlign w:val="superscript"/>
          <w:lang w:val="hy-AM"/>
        </w:rPr>
        <w:footnoteReference w:id="2"/>
      </w:r>
    </w:p>
    <w:p w14:paraId="013E1F99" w14:textId="77777777" w:rsidR="003803A2" w:rsidRPr="003803A2" w:rsidRDefault="003803A2" w:rsidP="003803A2">
      <w:pPr>
        <w:ind w:firstLine="567"/>
        <w:jc w:val="both"/>
        <w:rPr>
          <w:rFonts w:ascii="GHEA Grapalat" w:hAnsi="GHEA Grapalat" w:cs="Sylfaen"/>
          <w:sz w:val="20"/>
          <w:lang w:val="af-ZA"/>
        </w:rPr>
      </w:pPr>
    </w:p>
    <w:p w14:paraId="474ED96B" w14:textId="77777777" w:rsidR="003803A2" w:rsidRPr="003803A2" w:rsidRDefault="003803A2" w:rsidP="003803A2">
      <w:pPr>
        <w:jc w:val="center"/>
        <w:rPr>
          <w:rFonts w:ascii="GHEA Grapalat" w:hAnsi="GHEA Grapalat"/>
          <w:b/>
          <w:sz w:val="20"/>
          <w:lang w:val="hy-AM"/>
        </w:rPr>
      </w:pPr>
    </w:p>
    <w:p w14:paraId="36F7B77D" w14:textId="77777777" w:rsidR="003803A2" w:rsidRPr="003803A2" w:rsidRDefault="003803A2" w:rsidP="003803A2">
      <w:pPr>
        <w:jc w:val="center"/>
        <w:rPr>
          <w:rFonts w:ascii="GHEA Grapalat" w:hAnsi="GHEA Grapalat" w:cs="Arial"/>
          <w:b/>
          <w:sz w:val="20"/>
          <w:lang w:val="hy-AM"/>
        </w:rPr>
      </w:pPr>
      <w:r w:rsidRPr="003803A2">
        <w:rPr>
          <w:rFonts w:ascii="GHEA Grapalat" w:hAnsi="GHEA Grapalat"/>
          <w:b/>
          <w:sz w:val="20"/>
          <w:lang w:val="hy-AM"/>
        </w:rPr>
        <w:t xml:space="preserve">4.  </w:t>
      </w:r>
      <w:r w:rsidRPr="003803A2">
        <w:rPr>
          <w:rFonts w:ascii="GHEA Grapalat" w:hAnsi="GHEA Grapalat" w:cs="Sylfaen"/>
          <w:b/>
          <w:sz w:val="20"/>
          <w:lang w:val="hy-AM"/>
        </w:rPr>
        <w:t>ՀԱՅՏԸ</w:t>
      </w:r>
      <w:r w:rsidRPr="003803A2">
        <w:rPr>
          <w:rFonts w:ascii="GHEA Grapalat" w:hAnsi="GHEA Grapalat" w:cs="Arial"/>
          <w:b/>
          <w:sz w:val="20"/>
          <w:lang w:val="hy-AM"/>
        </w:rPr>
        <w:t xml:space="preserve"> </w:t>
      </w:r>
      <w:r w:rsidRPr="003803A2">
        <w:rPr>
          <w:rFonts w:ascii="GHEA Grapalat" w:hAnsi="GHEA Grapalat" w:cs="Sylfaen"/>
          <w:b/>
          <w:sz w:val="20"/>
          <w:lang w:val="hy-AM"/>
        </w:rPr>
        <w:t>ՆԵՐԿԱՅԱՑՆԵԼՈՒ</w:t>
      </w:r>
      <w:r w:rsidRPr="003803A2">
        <w:rPr>
          <w:rFonts w:ascii="GHEA Grapalat" w:hAnsi="GHEA Grapalat" w:cs="Arial"/>
          <w:b/>
          <w:sz w:val="20"/>
          <w:lang w:val="hy-AM"/>
        </w:rPr>
        <w:t xml:space="preserve"> </w:t>
      </w:r>
      <w:r w:rsidRPr="003803A2">
        <w:rPr>
          <w:rFonts w:ascii="GHEA Grapalat" w:hAnsi="GHEA Grapalat" w:cs="Sylfaen"/>
          <w:b/>
          <w:sz w:val="20"/>
          <w:lang w:val="hy-AM"/>
        </w:rPr>
        <w:t>ԿԱՐԳԸ</w:t>
      </w:r>
    </w:p>
    <w:p w14:paraId="5846FEA4" w14:textId="77777777" w:rsidR="003803A2" w:rsidRPr="003803A2" w:rsidRDefault="003803A2" w:rsidP="003803A2">
      <w:pPr>
        <w:jc w:val="center"/>
        <w:rPr>
          <w:rFonts w:ascii="GHEA Grapalat" w:hAnsi="GHEA Grapalat"/>
          <w:b/>
          <w:sz w:val="20"/>
          <w:lang w:val="hy-AM"/>
        </w:rPr>
      </w:pPr>
      <w:r w:rsidRPr="003803A2">
        <w:rPr>
          <w:rFonts w:ascii="GHEA Grapalat" w:hAnsi="GHEA Grapalat"/>
          <w:b/>
          <w:sz w:val="20"/>
          <w:lang w:val="hy-AM"/>
        </w:rPr>
        <w:t xml:space="preserve">  </w:t>
      </w:r>
    </w:p>
    <w:p w14:paraId="36A3B750" w14:textId="77777777" w:rsidR="003803A2" w:rsidRPr="003803A2" w:rsidRDefault="003803A2" w:rsidP="003803A2">
      <w:pPr>
        <w:ind w:firstLine="567"/>
        <w:jc w:val="both"/>
        <w:rPr>
          <w:rFonts w:ascii="GHEA Grapalat" w:hAnsi="GHEA Grapalat"/>
          <w:sz w:val="20"/>
          <w:lang w:val="hy-AM"/>
        </w:rPr>
      </w:pPr>
      <w:r w:rsidRPr="003803A2">
        <w:rPr>
          <w:rFonts w:ascii="GHEA Grapalat" w:hAnsi="GHEA Grapalat"/>
          <w:sz w:val="20"/>
          <w:lang w:val="hy-AM"/>
        </w:rPr>
        <w:t>4</w:t>
      </w:r>
      <w:r w:rsidRPr="003803A2">
        <w:rPr>
          <w:rFonts w:ascii="GHEA Grapalat" w:hAnsi="GHEA Grapalat" w:cs="Sylfaen"/>
          <w:sz w:val="20"/>
          <w:lang w:val="hy-AM"/>
        </w:rPr>
        <w:t>.1 Սույն ընթացակարգին մասնակցելու համար մասնակիցը հանձնաժողովին ներկայացնում է հայտ</w:t>
      </w:r>
      <w:r w:rsidRPr="003803A2">
        <w:rPr>
          <w:rFonts w:ascii="GHEA Grapalat" w:hAnsi="GHEA Grapalat" w:cs="Tahoma"/>
          <w:sz w:val="20"/>
          <w:lang w:val="hy-AM"/>
        </w:rPr>
        <w:t>։</w:t>
      </w:r>
      <w:r w:rsidRPr="003803A2">
        <w:rPr>
          <w:rFonts w:ascii="GHEA Grapalat" w:hAnsi="GHEA Grapalat"/>
          <w:sz w:val="20"/>
          <w:lang w:val="hy-AM"/>
        </w:rPr>
        <w:t xml:space="preserve"> </w:t>
      </w:r>
      <w:r w:rsidRPr="003803A2">
        <w:rPr>
          <w:rFonts w:ascii="GHEA Grapalat" w:hAnsi="GHEA Grapalat" w:cs="Sylfaen"/>
          <w:sz w:val="20"/>
          <w:lang w:val="hy-AM"/>
        </w:rPr>
        <w:t>Հայտը սույն հրավերի հիման վրա մասնակցի կողմից ներկայացվող առաջարկն է:</w:t>
      </w:r>
    </w:p>
    <w:p w14:paraId="41BC5AD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szCs w:val="20"/>
          <w:lang w:val="af-ZA"/>
        </w:rPr>
        <w:t>Մասնակիցը</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կարող</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հայտ</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ներկայացնել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ինչպես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այնպես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մի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քանի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կամ</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բոլոր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չափաբաժինների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համար</w:t>
      </w:r>
      <w:r w:rsidRPr="003803A2">
        <w:rPr>
          <w:rFonts w:ascii="GHEA Grapalat" w:hAnsi="GHEA Grapalat" w:cs="Sylfaen"/>
          <w:sz w:val="20"/>
          <w:lang w:val="hy-AM"/>
        </w:rPr>
        <w:t xml:space="preserve">։  </w:t>
      </w:r>
    </w:p>
    <w:p w14:paraId="71F4ED3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Հայտը ներկայացվում է մինչև դրա համար սույն հրավերով սահմանված ժամկետի ավարտը։</w:t>
      </w:r>
    </w:p>
    <w:p w14:paraId="5C3C9F3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1CB5953E" w14:textId="12792BE2"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4.2  Ընթացակարգի հայտերն անհրաժեշտ է ներկայացնել հանձնաժողովին ոչ ուշ</w:t>
      </w:r>
      <w:r w:rsidR="00B81E5D">
        <w:rPr>
          <w:rFonts w:ascii="GHEA Grapalat" w:hAnsi="GHEA Grapalat" w:cs="Sylfaen"/>
          <w:sz w:val="20"/>
          <w:lang w:val="hy-AM"/>
        </w:rPr>
        <w:t>, քան 202</w:t>
      </w:r>
      <w:r w:rsidR="00B81E5D" w:rsidRPr="00B81E5D">
        <w:rPr>
          <w:rFonts w:ascii="GHEA Grapalat" w:hAnsi="GHEA Grapalat" w:cs="Sylfaen"/>
          <w:sz w:val="20"/>
          <w:lang w:val="hy-AM"/>
        </w:rPr>
        <w:t>6</w:t>
      </w:r>
      <w:r w:rsidR="00B81E5D">
        <w:rPr>
          <w:rFonts w:ascii="GHEA Grapalat" w:hAnsi="GHEA Grapalat" w:cs="Sylfaen"/>
          <w:sz w:val="20"/>
          <w:lang w:val="hy-AM"/>
        </w:rPr>
        <w:t xml:space="preserve"> թվականի </w:t>
      </w:r>
      <w:r w:rsidR="00B67520" w:rsidRPr="00B67520">
        <w:rPr>
          <w:rFonts w:ascii="GHEA Grapalat" w:hAnsi="GHEA Grapalat" w:cs="Sylfaen"/>
          <w:sz w:val="20"/>
          <w:lang w:val="hy-AM"/>
        </w:rPr>
        <w:t>մայիսի</w:t>
      </w:r>
      <w:r w:rsidR="00B81E5D" w:rsidRPr="00B81E5D">
        <w:rPr>
          <w:rFonts w:ascii="GHEA Grapalat" w:hAnsi="GHEA Grapalat" w:cs="Sylfaen"/>
          <w:sz w:val="20"/>
          <w:lang w:val="hy-AM"/>
        </w:rPr>
        <w:t xml:space="preserve"> </w:t>
      </w:r>
      <w:r w:rsidR="00B67520">
        <w:rPr>
          <w:rFonts w:ascii="GHEA Grapalat" w:hAnsi="GHEA Grapalat" w:cs="Sylfaen"/>
          <w:sz w:val="20"/>
          <w:lang w:val="hy-AM"/>
        </w:rPr>
        <w:t>2</w:t>
      </w:r>
      <w:r w:rsidR="00B67520" w:rsidRPr="00B67520">
        <w:rPr>
          <w:rFonts w:ascii="GHEA Grapalat" w:hAnsi="GHEA Grapalat" w:cs="Sylfaen"/>
          <w:sz w:val="20"/>
          <w:lang w:val="hy-AM"/>
        </w:rPr>
        <w:t>0</w:t>
      </w:r>
      <w:r w:rsidRPr="003803A2">
        <w:rPr>
          <w:rFonts w:ascii="GHEA Grapalat" w:hAnsi="GHEA Grapalat" w:cs="Sylfaen"/>
          <w:sz w:val="20"/>
          <w:lang w:val="hy-AM"/>
        </w:rPr>
        <w:t>-ը, ժամը 1</w:t>
      </w:r>
      <w:r w:rsidR="00235448">
        <w:rPr>
          <w:rFonts w:ascii="GHEA Grapalat" w:hAnsi="GHEA Grapalat" w:cs="Sylfaen"/>
          <w:sz w:val="20"/>
          <w:lang w:val="hy-AM"/>
        </w:rPr>
        <w:t>2</w:t>
      </w:r>
      <w:r w:rsidRPr="003803A2">
        <w:rPr>
          <w:rFonts w:ascii="GHEA Grapalat" w:hAnsi="GHEA Grapalat" w:cs="Sylfaen"/>
          <w:sz w:val="20"/>
          <w:lang w:val="hy-AM"/>
        </w:rPr>
        <w:t xml:space="preserve">։00, քաղաք Երևան, Թումանյան 54 հասցեով։  </w:t>
      </w:r>
    </w:p>
    <w:p w14:paraId="7D2B3A32" w14:textId="544276BB"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D232B0" w:rsidRPr="00D232B0">
        <w:rPr>
          <w:rFonts w:ascii="GHEA Grapalat" w:hAnsi="GHEA Grapalat" w:cs="Sylfaen"/>
          <w:sz w:val="20"/>
          <w:lang w:val="hy-AM"/>
        </w:rPr>
        <w:t>Մարինե Հովհաննիս</w:t>
      </w:r>
      <w:r w:rsidR="00D232B0" w:rsidRPr="002E0EC6">
        <w:rPr>
          <w:rFonts w:ascii="GHEA Grapalat" w:hAnsi="GHEA Grapalat" w:cs="Sylfaen"/>
          <w:sz w:val="20"/>
          <w:lang w:val="hy-AM"/>
        </w:rPr>
        <w:t>յ</w:t>
      </w:r>
      <w:r w:rsidR="0027581F">
        <w:rPr>
          <w:rFonts w:ascii="GHEA Grapalat" w:hAnsi="GHEA Grapalat" w:cs="Sylfaen"/>
          <w:sz w:val="20"/>
          <w:lang w:val="hy-AM"/>
        </w:rPr>
        <w:t>անը</w:t>
      </w:r>
      <w:r w:rsidRPr="003803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6485B9"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4.3 Մասնակիցը հայտով ներկայացնում է`</w:t>
      </w:r>
    </w:p>
    <w:p w14:paraId="716B0A42" w14:textId="77777777" w:rsidR="003803A2" w:rsidRPr="003803A2" w:rsidRDefault="003803A2" w:rsidP="003803A2">
      <w:pPr>
        <w:ind w:firstLine="567"/>
        <w:jc w:val="both"/>
        <w:rPr>
          <w:rFonts w:ascii="GHEA Grapalat" w:hAnsi="GHEA Grapalat" w:cs="Sylfaen"/>
          <w:sz w:val="20"/>
          <w:lang w:val="hy-AM"/>
        </w:rPr>
      </w:pPr>
      <w:bookmarkStart w:id="5" w:name="_Hlk9261647"/>
      <w:r w:rsidRPr="003803A2">
        <w:rPr>
          <w:rFonts w:ascii="GHEA Grapalat" w:hAnsi="GHEA Grapalat" w:cs="Sylfaen"/>
          <w:sz w:val="20"/>
          <w:lang w:val="hy-AM"/>
        </w:rPr>
        <w:t>1) իր կողմից հաստատված՝ սույն հրավերի 2-րդ մասի 2.1 կետով նախատեսված դիմում-հայտարարություն`</w:t>
      </w:r>
      <w:r w:rsidRPr="003803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3803A2">
        <w:rPr>
          <w:rFonts w:ascii="GHEA Grapalat" w:hAnsi="GHEA Grapalat" w:cs="Sylfaen"/>
          <w:sz w:val="20"/>
          <w:lang w:val="hy-AM"/>
        </w:rPr>
        <w:t>, որը ներառում է`</w:t>
      </w:r>
    </w:p>
    <w:p w14:paraId="32757027"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ա) հավաստում սույն հրավերով սահմանված մասնակ</w:t>
      </w:r>
      <w:r w:rsidRPr="003803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E5C4A7A" w14:textId="77777777" w:rsidR="003803A2" w:rsidRPr="003803A2" w:rsidRDefault="003803A2" w:rsidP="003803A2">
      <w:pPr>
        <w:shd w:val="clear" w:color="auto" w:fill="FFFFFF"/>
        <w:ind w:firstLine="567"/>
        <w:jc w:val="both"/>
        <w:rPr>
          <w:rFonts w:ascii="GHEA Grapalat" w:hAnsi="GHEA Grapalat" w:cs="Sylfaen"/>
          <w:sz w:val="20"/>
          <w:lang w:val="hy-AM"/>
        </w:rPr>
      </w:pPr>
      <w:r w:rsidRPr="003803A2">
        <w:rPr>
          <w:rFonts w:ascii="GHEA Grapalat" w:hAnsi="GHEA Grapalat" w:cs="Sylfaen"/>
          <w:sz w:val="20"/>
          <w:lang w:val="hy-AM"/>
        </w:rPr>
        <w:t>բ)</w:t>
      </w:r>
      <w:r w:rsidRPr="003803A2">
        <w:rPr>
          <w:rFonts w:ascii="GHEA Grapalat" w:hAnsi="GHEA Grapalat" w:cs="Sylfaen"/>
          <w:lang w:val="hy-AM"/>
        </w:rPr>
        <w:t xml:space="preserve"> </w:t>
      </w:r>
      <w:r w:rsidRPr="003803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5A2210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D918C8" w14:textId="77777777" w:rsidR="003803A2" w:rsidRPr="003803A2" w:rsidRDefault="003803A2" w:rsidP="003803A2">
      <w:pPr>
        <w:ind w:firstLine="567"/>
        <w:jc w:val="both"/>
        <w:rPr>
          <w:rFonts w:ascii="GHEA Grapalat" w:hAnsi="GHEA Grapalat" w:cs="Sylfaen"/>
          <w:sz w:val="20"/>
          <w:lang w:val="hy-AM"/>
        </w:rPr>
      </w:pPr>
      <w:bookmarkStart w:id="6" w:name="_Hlk9261892"/>
      <w:bookmarkEnd w:id="5"/>
      <w:r w:rsidRPr="003803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9855F9" w14:textId="77777777" w:rsidR="003803A2" w:rsidRPr="003803A2" w:rsidRDefault="003803A2" w:rsidP="003803A2">
      <w:pPr>
        <w:ind w:firstLine="630"/>
        <w:jc w:val="both"/>
        <w:rPr>
          <w:rFonts w:ascii="Cambria Math" w:hAnsi="Cambria Math" w:cs="Sylfaen"/>
          <w:sz w:val="22"/>
          <w:lang w:val="hy-AM" w:eastAsia="ru-RU"/>
        </w:rPr>
      </w:pPr>
      <w:r w:rsidRPr="003803A2">
        <w:rPr>
          <w:rFonts w:ascii="GHEA Grapalat" w:hAnsi="GHEA Grapalat"/>
          <w:sz w:val="20"/>
          <w:szCs w:val="20"/>
          <w:lang w:val="hy-AM" w:eastAsia="ru-RU"/>
        </w:rPr>
        <w:t xml:space="preserve">ե) </w:t>
      </w:r>
      <w:r w:rsidRPr="003803A2">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803A2">
        <w:rPr>
          <w:rFonts w:ascii="GHEA Grapalat" w:hAnsi="GHEA Grapalat"/>
          <w:sz w:val="20"/>
          <w:szCs w:val="20"/>
          <w:lang w:val="hy-AM" w:eastAsia="ru-RU"/>
        </w:rPr>
        <w:t xml:space="preserve">Ընդ որում </w:t>
      </w:r>
      <w:r w:rsidRPr="003803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03A2">
        <w:rPr>
          <w:rFonts w:ascii="Cambria Math" w:hAnsi="Cambria Math" w:cs="Sylfaen"/>
          <w:sz w:val="20"/>
          <w:szCs w:val="20"/>
          <w:lang w:val="hy-AM" w:eastAsia="ru-RU"/>
        </w:rPr>
        <w:t>․</w:t>
      </w:r>
      <w:r w:rsidRPr="003803A2">
        <w:rPr>
          <w:vertAlign w:val="superscript"/>
        </w:rPr>
        <w:footnoteReference w:id="3"/>
      </w:r>
    </w:p>
    <w:p w14:paraId="2526F678" w14:textId="77777777" w:rsidR="003803A2" w:rsidRPr="003803A2" w:rsidRDefault="003803A2" w:rsidP="003803A2">
      <w:pPr>
        <w:ind w:firstLine="630"/>
        <w:jc w:val="both"/>
        <w:rPr>
          <w:rFonts w:ascii="GHEA Grapalat" w:hAnsi="GHEA Grapalat"/>
          <w:sz w:val="20"/>
          <w:szCs w:val="20"/>
          <w:lang w:val="hy-AM" w:eastAsia="ru-RU"/>
        </w:rPr>
      </w:pPr>
      <w:r w:rsidRPr="003803A2">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803A2">
        <w:rPr>
          <w:rFonts w:ascii="GHEA Grapalat" w:hAnsi="GHEA Grapalat" w:cs="Sylfaen"/>
          <w:sz w:val="20"/>
          <w:szCs w:val="20"/>
          <w:lang w:val="hy-AM" w:eastAsia="ru-RU"/>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w:t>
      </w:r>
      <w:r w:rsidRPr="003803A2">
        <w:rPr>
          <w:rFonts w:ascii="GHEA Grapalat" w:hAnsi="GHEA Grapalat" w:cs="Sylfaen"/>
          <w:sz w:val="20"/>
          <w:szCs w:val="20"/>
          <w:lang w:val="hy-AM" w:eastAsia="ru-RU"/>
        </w:rPr>
        <w:lastRenderedPageBreak/>
        <w:t>ունեցող ապրանքներ, եթե չի կիրառվում սույն մասի 1.1 կետի վերջին նախադասությամբ սահմանված պայմանը:</w:t>
      </w:r>
      <w:r w:rsidRPr="003803A2">
        <w:rPr>
          <w:vertAlign w:val="superscript"/>
        </w:rPr>
        <w:footnoteReference w:id="4"/>
      </w:r>
    </w:p>
    <w:bookmarkEnd w:id="6"/>
    <w:p w14:paraId="62CA183B"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2) իր կողմից հաստատված գնային առաջարկ.</w:t>
      </w:r>
    </w:p>
    <w:p w14:paraId="7E1089F0"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88BBB7"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963B51" w14:textId="77777777" w:rsidR="003803A2" w:rsidRPr="003803A2" w:rsidRDefault="003803A2" w:rsidP="003803A2">
      <w:pPr>
        <w:ind w:firstLine="709"/>
        <w:jc w:val="both"/>
        <w:rPr>
          <w:rFonts w:ascii="GHEA Grapalat" w:hAnsi="GHEA Grapalat" w:cs="Sylfaen"/>
          <w:sz w:val="20"/>
          <w:lang w:val="hy-AM"/>
        </w:rPr>
      </w:pPr>
      <w:bookmarkStart w:id="7" w:name="_Hlk9262052"/>
      <w:r w:rsidRPr="003803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496E521D"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510B83"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833666C" w14:textId="77777777" w:rsidR="003803A2" w:rsidRPr="003803A2" w:rsidRDefault="003803A2" w:rsidP="003803A2">
      <w:pPr>
        <w:ind w:firstLine="709"/>
        <w:jc w:val="both"/>
        <w:rPr>
          <w:rFonts w:ascii="GHEA Grapalat" w:hAnsi="GHEA Grapalat" w:cs="Sylfaen"/>
          <w:sz w:val="20"/>
          <w:lang w:val="hy-AM"/>
        </w:rPr>
      </w:pPr>
    </w:p>
    <w:p w14:paraId="76ED2229" w14:textId="77777777" w:rsidR="003803A2" w:rsidRPr="003803A2" w:rsidRDefault="003803A2" w:rsidP="003803A2">
      <w:pPr>
        <w:jc w:val="center"/>
        <w:rPr>
          <w:rFonts w:ascii="GHEA Grapalat" w:hAnsi="GHEA Grapalat" w:cs="Arial"/>
          <w:b/>
          <w:sz w:val="20"/>
          <w:lang w:val="es-ES"/>
        </w:rPr>
      </w:pPr>
      <w:r w:rsidRPr="003803A2">
        <w:rPr>
          <w:rFonts w:ascii="GHEA Grapalat" w:hAnsi="GHEA Grapalat"/>
          <w:b/>
          <w:sz w:val="20"/>
          <w:lang w:val="es-ES"/>
        </w:rPr>
        <w:t xml:space="preserve">5.   </w:t>
      </w:r>
      <w:r w:rsidRPr="003803A2">
        <w:rPr>
          <w:rFonts w:ascii="GHEA Grapalat" w:hAnsi="GHEA Grapalat" w:cs="Sylfaen"/>
          <w:b/>
          <w:sz w:val="20"/>
          <w:lang w:val="es-ES"/>
        </w:rPr>
        <w:t>ՀԱՅՏԻ</w:t>
      </w:r>
      <w:r w:rsidRPr="003803A2">
        <w:rPr>
          <w:rFonts w:ascii="GHEA Grapalat" w:hAnsi="GHEA Grapalat" w:cs="Arial"/>
          <w:b/>
          <w:sz w:val="20"/>
          <w:lang w:val="es-ES"/>
        </w:rPr>
        <w:t xml:space="preserve">   </w:t>
      </w:r>
      <w:r w:rsidRPr="003803A2">
        <w:rPr>
          <w:rFonts w:ascii="GHEA Grapalat" w:hAnsi="GHEA Grapalat" w:cs="Sylfaen"/>
          <w:b/>
          <w:sz w:val="20"/>
          <w:lang w:val="es-ES"/>
        </w:rPr>
        <w:t>ԳՆԱՅԻՆ</w:t>
      </w:r>
      <w:r w:rsidRPr="003803A2">
        <w:rPr>
          <w:rFonts w:ascii="GHEA Grapalat" w:hAnsi="GHEA Grapalat" w:cs="Arial"/>
          <w:b/>
          <w:sz w:val="20"/>
          <w:lang w:val="es-ES"/>
        </w:rPr>
        <w:t xml:space="preserve">  </w:t>
      </w:r>
      <w:r w:rsidRPr="003803A2">
        <w:rPr>
          <w:rFonts w:ascii="GHEA Grapalat" w:hAnsi="GHEA Grapalat" w:cs="Sylfaen"/>
          <w:b/>
          <w:sz w:val="20"/>
          <w:lang w:val="es-ES"/>
        </w:rPr>
        <w:t>ԱՌԱՋԱՐԿԸ</w:t>
      </w:r>
      <w:r w:rsidRPr="003803A2">
        <w:rPr>
          <w:rFonts w:ascii="GHEA Grapalat" w:hAnsi="GHEA Grapalat" w:cs="Arial"/>
          <w:b/>
          <w:sz w:val="20"/>
          <w:lang w:val="es-ES"/>
        </w:rPr>
        <w:t xml:space="preserve"> </w:t>
      </w:r>
    </w:p>
    <w:p w14:paraId="02447270" w14:textId="77777777" w:rsidR="003803A2" w:rsidRPr="003803A2" w:rsidRDefault="003803A2" w:rsidP="003803A2">
      <w:pPr>
        <w:jc w:val="center"/>
        <w:rPr>
          <w:rFonts w:ascii="GHEA Grapalat" w:hAnsi="GHEA Grapalat" w:cs="Arial"/>
          <w:b/>
          <w:sz w:val="20"/>
          <w:lang w:val="es-ES"/>
        </w:rPr>
      </w:pPr>
    </w:p>
    <w:p w14:paraId="16E6E9C3" w14:textId="77777777" w:rsidR="003803A2" w:rsidRPr="003803A2" w:rsidRDefault="003803A2" w:rsidP="003803A2">
      <w:pPr>
        <w:ind w:firstLine="567"/>
        <w:jc w:val="both"/>
        <w:rPr>
          <w:rFonts w:ascii="GHEA Grapalat" w:hAnsi="GHEA Grapalat"/>
          <w:sz w:val="20"/>
          <w:lang w:val="es-ES"/>
        </w:rPr>
      </w:pPr>
      <w:r w:rsidRPr="003803A2">
        <w:rPr>
          <w:rFonts w:ascii="GHEA Grapalat" w:hAnsi="GHEA Grapalat" w:cs="Sylfaen"/>
          <w:sz w:val="20"/>
          <w:lang w:val="es-ES"/>
        </w:rPr>
        <w:t xml:space="preserve">5.1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գինը</w:t>
      </w:r>
      <w:r w:rsidRPr="003803A2">
        <w:rPr>
          <w:rFonts w:ascii="GHEA Grapalat" w:hAnsi="GHEA Grapalat" w:cs="Sylfaen"/>
          <w:sz w:val="20"/>
          <w:lang w:val="es-ES"/>
        </w:rPr>
        <w:t xml:space="preserve"> </w:t>
      </w:r>
      <w:r w:rsidRPr="003803A2">
        <w:rPr>
          <w:rFonts w:ascii="GHEA Grapalat" w:hAnsi="GHEA Grapalat" w:cs="Sylfaen"/>
          <w:sz w:val="20"/>
          <w:lang w:val="hy-AM"/>
        </w:rPr>
        <w:t>ապրանքի</w:t>
      </w:r>
      <w:r w:rsidRPr="003803A2">
        <w:rPr>
          <w:rFonts w:ascii="GHEA Grapalat" w:hAnsi="GHEA Grapalat" w:cs="Sylfaen"/>
          <w:sz w:val="20"/>
          <w:lang w:val="es-ES"/>
        </w:rPr>
        <w:t xml:space="preserve"> </w:t>
      </w:r>
      <w:r w:rsidRPr="003803A2">
        <w:rPr>
          <w:rFonts w:ascii="GHEA Grapalat" w:hAnsi="GHEA Grapalat" w:cs="Sylfaen"/>
          <w:sz w:val="20"/>
          <w:lang w:val="hy-AM"/>
        </w:rPr>
        <w:t>արժեքից</w:t>
      </w:r>
      <w:r w:rsidRPr="003803A2">
        <w:rPr>
          <w:rFonts w:ascii="GHEA Grapalat" w:hAnsi="GHEA Grapalat" w:cs="Sylfaen"/>
          <w:sz w:val="20"/>
          <w:lang w:val="es-ES"/>
        </w:rPr>
        <w:t xml:space="preserve"> </w:t>
      </w:r>
      <w:r w:rsidRPr="003803A2">
        <w:rPr>
          <w:rFonts w:ascii="GHEA Grapalat" w:hAnsi="GHEA Grapalat" w:cs="Sylfaen"/>
          <w:sz w:val="20"/>
          <w:lang w:val="hy-AM"/>
        </w:rPr>
        <w:t>բացի</w:t>
      </w:r>
      <w:r w:rsidRPr="003803A2">
        <w:rPr>
          <w:rFonts w:ascii="GHEA Grapalat" w:hAnsi="GHEA Grapalat" w:cs="Sylfaen"/>
          <w:sz w:val="20"/>
          <w:lang w:val="es-ES"/>
        </w:rPr>
        <w:t xml:space="preserve"> </w:t>
      </w:r>
      <w:r w:rsidRPr="003803A2">
        <w:rPr>
          <w:rFonts w:ascii="GHEA Grapalat" w:hAnsi="GHEA Grapalat" w:cs="Sylfaen"/>
          <w:sz w:val="20"/>
          <w:lang w:val="hy-AM"/>
        </w:rPr>
        <w:t>ներառում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փոխադրման</w:t>
      </w:r>
      <w:r w:rsidRPr="003803A2">
        <w:rPr>
          <w:rFonts w:ascii="GHEA Grapalat" w:hAnsi="GHEA Grapalat" w:cs="Sylfaen"/>
          <w:sz w:val="20"/>
          <w:lang w:val="es-ES"/>
        </w:rPr>
        <w:t xml:space="preserve">, </w:t>
      </w:r>
      <w:r w:rsidRPr="003803A2">
        <w:rPr>
          <w:rFonts w:ascii="GHEA Grapalat" w:hAnsi="GHEA Grapalat" w:cs="Sylfaen"/>
          <w:sz w:val="20"/>
          <w:lang w:val="hy-AM"/>
        </w:rPr>
        <w:t>ապահովագրման</w:t>
      </w:r>
      <w:r w:rsidRPr="003803A2">
        <w:rPr>
          <w:rFonts w:ascii="GHEA Grapalat" w:hAnsi="GHEA Grapalat" w:cs="Sylfaen"/>
          <w:sz w:val="20"/>
          <w:lang w:val="es-ES"/>
        </w:rPr>
        <w:t xml:space="preserve">, </w:t>
      </w:r>
      <w:r w:rsidRPr="003803A2">
        <w:rPr>
          <w:rFonts w:ascii="GHEA Grapalat" w:hAnsi="GHEA Grapalat" w:cs="Sylfaen"/>
          <w:sz w:val="20"/>
          <w:lang w:val="hy-AM"/>
        </w:rPr>
        <w:t>տուրքերի</w:t>
      </w:r>
      <w:r w:rsidRPr="003803A2">
        <w:rPr>
          <w:rFonts w:ascii="GHEA Grapalat" w:hAnsi="GHEA Grapalat" w:cs="Sylfaen"/>
          <w:sz w:val="20"/>
          <w:lang w:val="es-ES"/>
        </w:rPr>
        <w:t xml:space="preserve">, </w:t>
      </w:r>
      <w:r w:rsidRPr="003803A2">
        <w:rPr>
          <w:rFonts w:ascii="GHEA Grapalat" w:hAnsi="GHEA Grapalat" w:cs="Sylfaen"/>
          <w:sz w:val="20"/>
          <w:lang w:val="hy-AM"/>
        </w:rPr>
        <w:t>հարկերի</w:t>
      </w:r>
      <w:r w:rsidRPr="003803A2">
        <w:rPr>
          <w:rFonts w:ascii="GHEA Grapalat" w:hAnsi="GHEA Grapalat" w:cs="Sylfaen"/>
          <w:sz w:val="20"/>
          <w:lang w:val="es-ES"/>
        </w:rPr>
        <w:t xml:space="preserve">, </w:t>
      </w:r>
      <w:r w:rsidRPr="003803A2">
        <w:rPr>
          <w:rFonts w:ascii="GHEA Grapalat" w:hAnsi="GHEA Grapalat" w:cs="Sylfaen"/>
          <w:sz w:val="20"/>
          <w:lang w:val="hy-AM"/>
        </w:rPr>
        <w:t>այլ</w:t>
      </w:r>
      <w:r w:rsidRPr="003803A2">
        <w:rPr>
          <w:rFonts w:ascii="GHEA Grapalat" w:hAnsi="GHEA Grapalat" w:cs="Sylfaen"/>
          <w:sz w:val="20"/>
          <w:lang w:val="es-ES"/>
        </w:rPr>
        <w:t xml:space="preserve"> </w:t>
      </w:r>
      <w:r w:rsidRPr="003803A2">
        <w:rPr>
          <w:rFonts w:ascii="GHEA Grapalat" w:hAnsi="GHEA Grapalat" w:cs="Sylfaen"/>
          <w:sz w:val="20"/>
          <w:lang w:val="hy-AM"/>
        </w:rPr>
        <w:t>վճարումների</w:t>
      </w:r>
      <w:r w:rsidRPr="003803A2">
        <w:rPr>
          <w:rFonts w:ascii="GHEA Grapalat" w:hAnsi="GHEA Grapalat" w:cs="Sylfaen"/>
          <w:sz w:val="20"/>
          <w:lang w:val="es-ES"/>
        </w:rPr>
        <w:t xml:space="preserve"> </w:t>
      </w:r>
      <w:r w:rsidRPr="003803A2">
        <w:rPr>
          <w:rFonts w:ascii="GHEA Grapalat" w:hAnsi="GHEA Grapalat" w:cs="Sylfaen"/>
          <w:sz w:val="20"/>
          <w:lang w:val="hy-AM"/>
        </w:rPr>
        <w:t>գծով</w:t>
      </w:r>
      <w:r w:rsidRPr="003803A2">
        <w:rPr>
          <w:rFonts w:ascii="GHEA Grapalat" w:hAnsi="GHEA Grapalat" w:cs="Sylfaen"/>
          <w:sz w:val="20"/>
          <w:lang w:val="es-ES"/>
        </w:rPr>
        <w:t xml:space="preserve"> </w:t>
      </w:r>
      <w:r w:rsidRPr="003803A2">
        <w:rPr>
          <w:rFonts w:ascii="GHEA Grapalat" w:hAnsi="GHEA Grapalat" w:cs="Sylfaen"/>
          <w:sz w:val="20"/>
          <w:lang w:val="hy-AM"/>
        </w:rPr>
        <w:t>ծախսերը</w:t>
      </w:r>
      <w:r w:rsidRPr="003803A2">
        <w:rPr>
          <w:rFonts w:ascii="GHEA Grapalat" w:hAnsi="GHEA Grapalat" w:cs="Sylfaen"/>
          <w:sz w:val="20"/>
          <w:lang w:val="es-ES"/>
        </w:rPr>
        <w:t xml:space="preserve"> </w:t>
      </w:r>
      <w:r w:rsidRPr="003803A2">
        <w:rPr>
          <w:rFonts w:ascii="GHEA Grapalat" w:hAnsi="GHEA Grapalat" w:cs="Sylfaen"/>
          <w:sz w:val="20"/>
          <w:lang w:val="hy-AM"/>
        </w:rPr>
        <w:t>և</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կարող</w:t>
      </w:r>
      <w:r w:rsidRPr="003803A2">
        <w:rPr>
          <w:rFonts w:ascii="GHEA Grapalat" w:hAnsi="GHEA Grapalat" w:cs="Sylfaen"/>
          <w:sz w:val="20"/>
          <w:lang w:val="es-ES"/>
        </w:rPr>
        <w:t xml:space="preserve"> </w:t>
      </w:r>
      <w:r w:rsidRPr="003803A2">
        <w:rPr>
          <w:rFonts w:ascii="GHEA Grapalat" w:hAnsi="GHEA Grapalat" w:cs="Sylfaen"/>
          <w:sz w:val="20"/>
          <w:lang w:val="hy-AM"/>
        </w:rPr>
        <w:t>պակաս</w:t>
      </w:r>
      <w:r w:rsidRPr="003803A2">
        <w:rPr>
          <w:rFonts w:ascii="GHEA Grapalat" w:hAnsi="GHEA Grapalat" w:cs="Sylfaen"/>
          <w:sz w:val="20"/>
          <w:lang w:val="es-ES"/>
        </w:rPr>
        <w:t xml:space="preserve"> </w:t>
      </w:r>
      <w:r w:rsidRPr="003803A2">
        <w:rPr>
          <w:rFonts w:ascii="GHEA Grapalat" w:hAnsi="GHEA Grapalat" w:cs="Sylfaen"/>
          <w:sz w:val="20"/>
          <w:lang w:val="hy-AM"/>
        </w:rPr>
        <w:t>լինել</w:t>
      </w:r>
      <w:r w:rsidRPr="003803A2">
        <w:rPr>
          <w:rFonts w:ascii="GHEA Grapalat" w:hAnsi="GHEA Grapalat" w:cs="Sylfaen"/>
          <w:sz w:val="20"/>
          <w:lang w:val="es-ES"/>
        </w:rPr>
        <w:t xml:space="preserve"> </w:t>
      </w:r>
      <w:r w:rsidRPr="003803A2">
        <w:rPr>
          <w:rFonts w:ascii="GHEA Grapalat" w:hAnsi="GHEA Grapalat" w:cs="Sylfaen"/>
          <w:sz w:val="20"/>
          <w:lang w:val="hy-AM"/>
        </w:rPr>
        <w:t>դրանց</w:t>
      </w:r>
      <w:r w:rsidRPr="003803A2">
        <w:rPr>
          <w:rFonts w:ascii="GHEA Grapalat" w:hAnsi="GHEA Grapalat" w:cs="Sylfaen"/>
          <w:sz w:val="20"/>
          <w:lang w:val="es-ES"/>
        </w:rPr>
        <w:t xml:space="preserve"> </w:t>
      </w:r>
      <w:r w:rsidRPr="003803A2">
        <w:rPr>
          <w:rFonts w:ascii="GHEA Grapalat" w:hAnsi="GHEA Grapalat" w:cs="Sylfaen"/>
          <w:sz w:val="20"/>
          <w:lang w:val="hy-AM"/>
        </w:rPr>
        <w:t>ինքնարժեքից</w:t>
      </w:r>
      <w:r w:rsidRPr="003803A2">
        <w:rPr>
          <w:rFonts w:ascii="GHEA Grapalat" w:hAnsi="GHEA Grapalat" w:cs="Sylfaen"/>
          <w:sz w:val="20"/>
          <w:lang w:val="es-ES"/>
        </w:rPr>
        <w:t xml:space="preserve">: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գնի</w:t>
      </w:r>
      <w:r w:rsidRPr="003803A2">
        <w:rPr>
          <w:rFonts w:ascii="GHEA Grapalat" w:hAnsi="GHEA Grapalat" w:cs="Sylfaen"/>
          <w:sz w:val="20"/>
          <w:lang w:val="es-ES"/>
        </w:rPr>
        <w:t xml:space="preserve">  </w:t>
      </w:r>
      <w:r w:rsidRPr="003803A2">
        <w:rPr>
          <w:rFonts w:ascii="GHEA Grapalat" w:hAnsi="GHEA Grapalat" w:cs="Sylfaen"/>
          <w:sz w:val="20"/>
          <w:lang w:val="hy-AM"/>
        </w:rPr>
        <w:t>հաշվարկը</w:t>
      </w:r>
      <w:r w:rsidRPr="003803A2">
        <w:rPr>
          <w:rFonts w:ascii="GHEA Grapalat" w:hAnsi="GHEA Grapalat" w:cs="Sylfaen"/>
          <w:sz w:val="20"/>
          <w:lang w:val="es-ES"/>
        </w:rPr>
        <w:t xml:space="preserve"> </w:t>
      </w:r>
      <w:r w:rsidRPr="003803A2">
        <w:rPr>
          <w:rFonts w:ascii="GHEA Grapalat" w:hAnsi="GHEA Grapalat" w:cs="Sylfaen"/>
          <w:sz w:val="20"/>
          <w:lang w:val="hy-AM"/>
        </w:rPr>
        <w:t>պետք</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ներկայացվի</w:t>
      </w:r>
      <w:r w:rsidRPr="003803A2">
        <w:rPr>
          <w:rFonts w:ascii="GHEA Grapalat" w:hAnsi="GHEA Grapalat" w:cs="Sylfaen"/>
          <w:sz w:val="20"/>
          <w:lang w:val="es-ES"/>
        </w:rPr>
        <w:t xml:space="preserve"> </w:t>
      </w:r>
      <w:r w:rsidRPr="003803A2">
        <w:rPr>
          <w:rFonts w:ascii="GHEA Grapalat" w:hAnsi="GHEA Grapalat" w:cs="Sylfaen"/>
          <w:sz w:val="20"/>
          <w:lang w:val="hy-AM"/>
        </w:rPr>
        <w:t>հայտով</w:t>
      </w:r>
      <w:r w:rsidRPr="003803A2">
        <w:rPr>
          <w:rFonts w:ascii="GHEA Grapalat" w:hAnsi="GHEA Grapalat"/>
          <w:sz w:val="20"/>
          <w:lang w:val="es-ES"/>
        </w:rPr>
        <w:t>:</w:t>
      </w:r>
    </w:p>
    <w:p w14:paraId="33A2A4BA"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sz w:val="20"/>
          <w:szCs w:val="20"/>
          <w:lang w:val="es-ES" w:eastAsia="ru-RU"/>
        </w:rPr>
        <w:t>5.</w:t>
      </w:r>
      <w:r w:rsidRPr="003803A2">
        <w:rPr>
          <w:rFonts w:ascii="GHEA Grapalat" w:hAnsi="GHEA Grapalat"/>
          <w:sz w:val="20"/>
          <w:szCs w:val="20"/>
          <w:lang w:val="hy-AM" w:eastAsia="ru-RU"/>
        </w:rPr>
        <w:t>2</w:t>
      </w:r>
      <w:r w:rsidRPr="003803A2">
        <w:rPr>
          <w:rFonts w:ascii="GHEA Grapalat" w:hAnsi="GHEA Grapalat" w:cs="Sylfaen"/>
          <w:sz w:val="20"/>
          <w:szCs w:val="20"/>
          <w:lang w:val="es-ES" w:eastAsia="ru-RU"/>
        </w:rPr>
        <w:t xml:space="preserve"> Մ</w:t>
      </w:r>
      <w:r w:rsidRPr="003803A2">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803A2">
        <w:rPr>
          <w:rFonts w:ascii="GHEA Grapalat" w:hAnsi="GHEA Grapalat" w:cs="Sylfaen"/>
          <w:sz w:val="20"/>
        </w:rPr>
        <w:t>մ</w:t>
      </w:r>
      <w:r w:rsidRPr="003803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3803A2">
        <w:rPr>
          <w:rFonts w:ascii="GHEA Grapalat" w:hAnsi="GHEA Grapalat" w:cs="Sylfaen"/>
          <w:sz w:val="20"/>
          <w:lang w:val="es-ES"/>
        </w:rPr>
        <w:t xml:space="preserve"> </w:t>
      </w:r>
      <w:r w:rsidRPr="003803A2">
        <w:rPr>
          <w:rFonts w:ascii="GHEA Grapalat" w:hAnsi="GHEA Grapalat" w:cs="Sylfaen"/>
          <w:sz w:val="20"/>
          <w:szCs w:val="20"/>
          <w:lang w:val="ru-RU" w:eastAsia="ru-RU"/>
        </w:rPr>
        <w:t>ներկայաց</w:t>
      </w:r>
      <w:r w:rsidRPr="003803A2">
        <w:rPr>
          <w:rFonts w:ascii="GHEA Grapalat" w:hAnsi="GHEA Grapalat" w:cs="Sylfaen"/>
          <w:sz w:val="20"/>
          <w:szCs w:val="20"/>
          <w:lang w:eastAsia="ru-RU"/>
        </w:rPr>
        <w:t>վող</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գնային</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առաջարկում</w:t>
      </w:r>
      <w:r w:rsidRPr="003803A2">
        <w:rPr>
          <w:rFonts w:ascii="GHEA Grapalat" w:hAnsi="GHEA Grapalat" w:cs="Sylfaen"/>
          <w:sz w:val="20"/>
          <w:lang w:val="hy-AM"/>
        </w:rPr>
        <w:t xml:space="preserve"> առանձնացված տողով նախատեսվում է այդ հարկատեսակի գծով վճարվելիք գումարի չափը:</w:t>
      </w:r>
      <w:r w:rsidRPr="003803A2">
        <w:rPr>
          <w:rFonts w:ascii="GHEA Grapalat" w:hAnsi="GHEA Grapalat" w:cs="Sylfaen"/>
          <w:sz w:val="20"/>
          <w:lang w:val="es-ES"/>
        </w:rPr>
        <w:t xml:space="preserve"> </w:t>
      </w:r>
    </w:p>
    <w:p w14:paraId="0196379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rPr>
        <w:t>Մ</w:t>
      </w:r>
      <w:r w:rsidRPr="003803A2">
        <w:rPr>
          <w:rFonts w:ascii="GHEA Grapalat" w:hAnsi="GHEA Grapalat" w:cs="Sylfaen"/>
          <w:sz w:val="20"/>
          <w:lang w:val="hy-AM"/>
        </w:rPr>
        <w:t>ասնակիցների գնային առաջարկների գնահատում</w:t>
      </w:r>
      <w:r w:rsidRPr="003803A2">
        <w:rPr>
          <w:rFonts w:ascii="GHEA Grapalat" w:hAnsi="GHEA Grapalat" w:cs="Sylfaen"/>
          <w:sz w:val="20"/>
        </w:rPr>
        <w:t>ն</w:t>
      </w:r>
      <w:r w:rsidRPr="003803A2">
        <w:rPr>
          <w:rFonts w:ascii="GHEA Grapalat" w:hAnsi="GHEA Grapalat" w:cs="Sylfaen"/>
          <w:sz w:val="20"/>
          <w:lang w:val="hy-AM"/>
        </w:rPr>
        <w:t xml:space="preserve"> </w:t>
      </w:r>
      <w:r w:rsidRPr="003803A2">
        <w:rPr>
          <w:rFonts w:ascii="GHEA Grapalat" w:hAnsi="GHEA Grapalat" w:cs="Sylfaen"/>
          <w:sz w:val="20"/>
        </w:rPr>
        <w:t>ու</w:t>
      </w:r>
      <w:r w:rsidRPr="003803A2">
        <w:rPr>
          <w:rFonts w:ascii="GHEA Grapalat" w:hAnsi="GHEA Grapalat" w:cs="Sylfaen"/>
          <w:sz w:val="20"/>
          <w:lang w:val="hy-AM"/>
        </w:rPr>
        <w:t xml:space="preserve"> համեմատումն իրականացվում </w:t>
      </w:r>
      <w:r w:rsidRPr="003803A2">
        <w:rPr>
          <w:rFonts w:ascii="GHEA Grapalat" w:hAnsi="GHEA Grapalat" w:cs="Sylfaen"/>
          <w:sz w:val="20"/>
        </w:rPr>
        <w:t>են</w:t>
      </w:r>
      <w:r w:rsidRPr="003803A2">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AE00C7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4A7B23"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62A72F"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7B49C2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D66EFD" w14:textId="77777777" w:rsidR="003803A2" w:rsidRPr="003803A2" w:rsidRDefault="003803A2" w:rsidP="003803A2">
      <w:pPr>
        <w:tabs>
          <w:tab w:val="left" w:pos="0"/>
        </w:tabs>
        <w:ind w:firstLine="360"/>
        <w:jc w:val="both"/>
        <w:rPr>
          <w:rFonts w:ascii="GHEA Grapalat" w:hAnsi="GHEA Grapalat" w:cs="Sylfaen"/>
          <w:sz w:val="20"/>
          <w:lang w:val="hy-AM"/>
        </w:rPr>
      </w:pPr>
      <w:r w:rsidRPr="003803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6CA0F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4167573B" w14:textId="77777777" w:rsidR="003803A2" w:rsidRPr="003803A2" w:rsidRDefault="003803A2" w:rsidP="003803A2">
      <w:pPr>
        <w:ind w:firstLine="567"/>
        <w:jc w:val="both"/>
        <w:rPr>
          <w:rFonts w:ascii="GHEA Grapalat" w:hAnsi="GHEA Grapalat"/>
          <w:sz w:val="20"/>
          <w:szCs w:val="20"/>
          <w:lang w:val="es-ES" w:eastAsia="ru-RU"/>
        </w:rPr>
      </w:pPr>
      <w:r w:rsidRPr="003803A2">
        <w:rPr>
          <w:rFonts w:ascii="GHEA Grapalat" w:hAnsi="GHEA Grapalat"/>
          <w:sz w:val="20"/>
          <w:szCs w:val="20"/>
          <w:lang w:val="es-ES" w:eastAsia="ru-RU"/>
        </w:rPr>
        <w:lastRenderedPageBreak/>
        <w:t>5.</w:t>
      </w:r>
      <w:r w:rsidRPr="003803A2">
        <w:rPr>
          <w:rFonts w:ascii="GHEA Grapalat" w:hAnsi="GHEA Grapalat"/>
          <w:sz w:val="20"/>
          <w:szCs w:val="20"/>
          <w:lang w:val="hy-AM" w:eastAsia="ru-RU"/>
        </w:rPr>
        <w:t>3</w:t>
      </w:r>
      <w:r w:rsidRPr="003803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48A3AE4" w14:textId="77777777" w:rsidR="003803A2" w:rsidRPr="003803A2" w:rsidRDefault="003803A2" w:rsidP="003803A2">
      <w:pPr>
        <w:ind w:firstLine="567"/>
        <w:jc w:val="both"/>
        <w:rPr>
          <w:rFonts w:ascii="GHEA Grapalat" w:hAnsi="GHEA Grapalat"/>
          <w:sz w:val="20"/>
          <w:szCs w:val="20"/>
          <w:lang w:val="es-ES"/>
        </w:rPr>
      </w:pPr>
    </w:p>
    <w:p w14:paraId="3602091B"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lang w:val="es-ES"/>
        </w:rPr>
        <w:t xml:space="preserve">6. </w:t>
      </w:r>
      <w:r w:rsidRPr="003803A2">
        <w:rPr>
          <w:rFonts w:ascii="GHEA Grapalat" w:hAnsi="GHEA Grapalat"/>
          <w:b/>
          <w:sz w:val="20"/>
        </w:rPr>
        <w:t>ՀԱՅՏԻ</w:t>
      </w:r>
      <w:r w:rsidRPr="003803A2">
        <w:rPr>
          <w:rFonts w:ascii="GHEA Grapalat" w:hAnsi="GHEA Grapalat"/>
          <w:b/>
          <w:sz w:val="20"/>
          <w:lang w:val="es-ES"/>
        </w:rPr>
        <w:t xml:space="preserve"> </w:t>
      </w:r>
      <w:r w:rsidRPr="003803A2">
        <w:rPr>
          <w:rFonts w:ascii="GHEA Grapalat" w:hAnsi="GHEA Grapalat"/>
          <w:b/>
          <w:sz w:val="20"/>
        </w:rPr>
        <w:t>ԳՈՐԾՈՂՈՒԹՅԱՆ</w:t>
      </w:r>
      <w:r w:rsidRPr="003803A2">
        <w:rPr>
          <w:rFonts w:ascii="GHEA Grapalat" w:hAnsi="GHEA Grapalat"/>
          <w:b/>
          <w:sz w:val="20"/>
          <w:lang w:val="es-ES"/>
        </w:rPr>
        <w:t xml:space="preserve"> </w:t>
      </w:r>
      <w:r w:rsidRPr="003803A2">
        <w:rPr>
          <w:rFonts w:ascii="GHEA Grapalat" w:hAnsi="GHEA Grapalat"/>
          <w:b/>
          <w:sz w:val="20"/>
        </w:rPr>
        <w:t>ԺԱՄԿԵՏԸ</w:t>
      </w:r>
      <w:r w:rsidRPr="003803A2">
        <w:rPr>
          <w:rFonts w:ascii="GHEA Grapalat" w:hAnsi="GHEA Grapalat"/>
          <w:b/>
          <w:sz w:val="20"/>
          <w:lang w:val="es-ES"/>
        </w:rPr>
        <w:t xml:space="preserve">, </w:t>
      </w:r>
      <w:r w:rsidRPr="003803A2">
        <w:rPr>
          <w:rFonts w:ascii="GHEA Grapalat" w:hAnsi="GHEA Grapalat"/>
          <w:b/>
          <w:sz w:val="20"/>
        </w:rPr>
        <w:t>ՀԱՅՏԵՐՈՒՄ</w:t>
      </w:r>
      <w:r w:rsidRPr="003803A2">
        <w:rPr>
          <w:rFonts w:ascii="GHEA Grapalat" w:hAnsi="GHEA Grapalat"/>
          <w:b/>
          <w:sz w:val="20"/>
          <w:lang w:val="es-ES"/>
        </w:rPr>
        <w:t xml:space="preserve"> </w:t>
      </w:r>
      <w:r w:rsidRPr="003803A2">
        <w:rPr>
          <w:rFonts w:ascii="GHEA Grapalat" w:hAnsi="GHEA Grapalat"/>
          <w:b/>
          <w:sz w:val="20"/>
        </w:rPr>
        <w:t>ՓՈՓՈԽՈՒԹՅՈՒՆ</w:t>
      </w:r>
      <w:r w:rsidRPr="003803A2">
        <w:rPr>
          <w:rFonts w:ascii="GHEA Grapalat" w:hAnsi="GHEA Grapalat"/>
          <w:b/>
          <w:sz w:val="20"/>
          <w:lang w:val="es-ES"/>
        </w:rPr>
        <w:t xml:space="preserve"> </w:t>
      </w:r>
      <w:r w:rsidRPr="003803A2">
        <w:rPr>
          <w:rFonts w:ascii="GHEA Grapalat" w:hAnsi="GHEA Grapalat"/>
          <w:b/>
          <w:sz w:val="20"/>
        </w:rPr>
        <w:t>ԿԱՏԱՐԵԼՈՒ</w:t>
      </w:r>
    </w:p>
    <w:p w14:paraId="07242734"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rPr>
        <w:t>ԵՎ</w:t>
      </w:r>
      <w:r w:rsidRPr="003803A2">
        <w:rPr>
          <w:rFonts w:ascii="GHEA Grapalat" w:hAnsi="GHEA Grapalat"/>
          <w:b/>
          <w:sz w:val="20"/>
          <w:lang w:val="es-ES"/>
        </w:rPr>
        <w:t xml:space="preserve"> </w:t>
      </w:r>
      <w:r w:rsidRPr="003803A2">
        <w:rPr>
          <w:rFonts w:ascii="GHEA Grapalat" w:hAnsi="GHEA Grapalat"/>
          <w:b/>
          <w:sz w:val="20"/>
        </w:rPr>
        <w:t>ԴՐԱՆՔ</w:t>
      </w:r>
      <w:r w:rsidRPr="003803A2">
        <w:rPr>
          <w:rFonts w:ascii="GHEA Grapalat" w:hAnsi="GHEA Grapalat"/>
          <w:b/>
          <w:sz w:val="20"/>
          <w:lang w:val="es-ES"/>
        </w:rPr>
        <w:t xml:space="preserve"> </w:t>
      </w:r>
      <w:r w:rsidRPr="003803A2">
        <w:rPr>
          <w:rFonts w:ascii="GHEA Grapalat" w:hAnsi="GHEA Grapalat"/>
          <w:b/>
          <w:sz w:val="20"/>
        </w:rPr>
        <w:t>ՀԵՏ</w:t>
      </w:r>
      <w:r w:rsidRPr="003803A2">
        <w:rPr>
          <w:rFonts w:ascii="GHEA Grapalat" w:hAnsi="GHEA Grapalat"/>
          <w:b/>
          <w:sz w:val="20"/>
          <w:lang w:val="es-ES"/>
        </w:rPr>
        <w:t xml:space="preserve"> </w:t>
      </w:r>
      <w:r w:rsidRPr="003803A2">
        <w:rPr>
          <w:rFonts w:ascii="GHEA Grapalat" w:hAnsi="GHEA Grapalat"/>
          <w:b/>
          <w:sz w:val="20"/>
        </w:rPr>
        <w:t>ՎԵՐՑՆԵԼՈՒ</w:t>
      </w:r>
      <w:r w:rsidRPr="003803A2">
        <w:rPr>
          <w:rFonts w:ascii="GHEA Grapalat" w:hAnsi="GHEA Grapalat"/>
          <w:b/>
          <w:sz w:val="20"/>
          <w:lang w:val="es-ES"/>
        </w:rPr>
        <w:t xml:space="preserve"> </w:t>
      </w:r>
      <w:r w:rsidRPr="003803A2">
        <w:rPr>
          <w:rFonts w:ascii="GHEA Grapalat" w:hAnsi="GHEA Grapalat"/>
          <w:b/>
          <w:sz w:val="20"/>
        </w:rPr>
        <w:t>ԿԱՐԳԸ</w:t>
      </w:r>
    </w:p>
    <w:p w14:paraId="1100B9EE" w14:textId="77777777" w:rsidR="003803A2" w:rsidRPr="003803A2" w:rsidRDefault="003803A2" w:rsidP="003803A2">
      <w:pPr>
        <w:ind w:firstLine="567"/>
        <w:jc w:val="both"/>
        <w:rPr>
          <w:rFonts w:ascii="GHEA Grapalat" w:hAnsi="GHEA Grapalat"/>
          <w:b/>
          <w:i/>
          <w:sz w:val="20"/>
          <w:szCs w:val="20"/>
          <w:lang w:val="af-ZA"/>
        </w:rPr>
      </w:pPr>
    </w:p>
    <w:p w14:paraId="63E9903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szCs w:val="20"/>
          <w:lang w:val="af-ZA"/>
        </w:rPr>
        <w:t>6.1</w:t>
      </w:r>
      <w:r w:rsidRPr="003803A2">
        <w:rPr>
          <w:rFonts w:ascii="GHEA Grapalat" w:hAnsi="GHEA Grapalat"/>
          <w:i/>
          <w:sz w:val="20"/>
          <w:szCs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r w:rsidRPr="003803A2">
        <w:rPr>
          <w:rFonts w:ascii="GHEA Grapalat" w:hAnsi="GHEA Grapalat" w:cs="Sylfaen"/>
          <w:sz w:val="20"/>
          <w:lang w:val="af-ZA"/>
        </w:rPr>
        <w:t xml:space="preserve"> </w:t>
      </w:r>
      <w:r w:rsidRPr="003803A2">
        <w:rPr>
          <w:rFonts w:ascii="GHEA Grapalat" w:hAnsi="GHEA Grapalat" w:cs="Sylfaen"/>
          <w:sz w:val="20"/>
          <w:lang w:val="ru-RU"/>
        </w:rPr>
        <w:t>վավեր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Օրենքին</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կնքումը</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վերցնելը</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մերժումը</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սույն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հայտարարվելը։</w:t>
      </w:r>
    </w:p>
    <w:p w14:paraId="124F578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6.2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4.2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ներկայացման</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փոփոխել</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p>
    <w:p w14:paraId="08DD3740" w14:textId="77777777" w:rsidR="003803A2" w:rsidRPr="003803A2" w:rsidRDefault="003803A2" w:rsidP="003803A2">
      <w:pPr>
        <w:ind w:firstLine="567"/>
        <w:jc w:val="center"/>
        <w:rPr>
          <w:rFonts w:ascii="GHEA Grapalat" w:hAnsi="GHEA Grapalat"/>
          <w:b/>
          <w:sz w:val="20"/>
          <w:lang w:val="af-ZA"/>
        </w:rPr>
      </w:pPr>
    </w:p>
    <w:p w14:paraId="299D52FD" w14:textId="77777777" w:rsidR="003803A2" w:rsidRPr="003803A2" w:rsidRDefault="003803A2" w:rsidP="003803A2">
      <w:pPr>
        <w:rPr>
          <w:rFonts w:ascii="GHEA Grapalat" w:hAnsi="GHEA Grapalat"/>
          <w:b/>
          <w:sz w:val="20"/>
          <w:lang w:val="af-ZA"/>
        </w:rPr>
      </w:pPr>
      <w:r w:rsidRPr="003803A2">
        <w:rPr>
          <w:rFonts w:ascii="GHEA Grapalat" w:hAnsi="GHEA Grapalat"/>
          <w:b/>
          <w:sz w:val="20"/>
          <w:lang w:val="af-ZA"/>
        </w:rPr>
        <w:t xml:space="preserve">                                                              </w:t>
      </w:r>
    </w:p>
    <w:p w14:paraId="13858B5B" w14:textId="77777777" w:rsidR="003803A2" w:rsidRPr="003803A2" w:rsidRDefault="003803A2" w:rsidP="003803A2">
      <w:pPr>
        <w:ind w:firstLine="567"/>
        <w:jc w:val="center"/>
        <w:rPr>
          <w:rFonts w:ascii="GHEA Grapalat" w:hAnsi="GHEA Grapalat"/>
          <w:b/>
          <w:sz w:val="20"/>
          <w:lang w:val="hy-AM"/>
        </w:rPr>
      </w:pPr>
      <w:r w:rsidRPr="003803A2">
        <w:rPr>
          <w:rFonts w:ascii="GHEA Grapalat" w:hAnsi="GHEA Grapalat"/>
          <w:b/>
          <w:sz w:val="20"/>
          <w:lang w:val="af-ZA"/>
        </w:rPr>
        <w:t>8.  ՀԱՅՏԵՐԻ ԲԱՑՈՒՄԸ</w:t>
      </w:r>
      <w:r w:rsidRPr="003803A2">
        <w:rPr>
          <w:rFonts w:ascii="GHEA Grapalat" w:hAnsi="GHEA Grapalat"/>
          <w:b/>
          <w:sz w:val="20"/>
          <w:lang w:val="hy-AM"/>
        </w:rPr>
        <w:t xml:space="preserve">, </w:t>
      </w:r>
      <w:r w:rsidRPr="003803A2">
        <w:rPr>
          <w:rFonts w:ascii="GHEA Grapalat" w:hAnsi="GHEA Grapalat"/>
          <w:b/>
          <w:sz w:val="20"/>
          <w:lang w:val="af-ZA"/>
        </w:rPr>
        <w:t xml:space="preserve">ԳՆԱՀԱՏՈՒՄԸ  ԵՎ  </w:t>
      </w:r>
    </w:p>
    <w:p w14:paraId="053FD490" w14:textId="77777777" w:rsidR="003803A2" w:rsidRPr="003803A2" w:rsidRDefault="003803A2" w:rsidP="003803A2">
      <w:pPr>
        <w:ind w:firstLine="567"/>
        <w:jc w:val="center"/>
        <w:rPr>
          <w:rFonts w:ascii="GHEA Grapalat" w:hAnsi="GHEA Grapalat"/>
          <w:b/>
          <w:sz w:val="20"/>
          <w:lang w:val="af-ZA"/>
        </w:rPr>
      </w:pPr>
      <w:r w:rsidRPr="003803A2">
        <w:rPr>
          <w:rFonts w:ascii="GHEA Grapalat" w:hAnsi="GHEA Grapalat"/>
          <w:b/>
          <w:sz w:val="20"/>
          <w:lang w:val="af-ZA"/>
        </w:rPr>
        <w:t xml:space="preserve">ԱՐԴՅՈՒՆՔՆԵՐԻ ԱՄՓՈՓՈՒՄԸ </w:t>
      </w:r>
    </w:p>
    <w:p w14:paraId="7CCA5C1F" w14:textId="77777777" w:rsidR="003803A2" w:rsidRPr="003803A2" w:rsidRDefault="003803A2" w:rsidP="003803A2">
      <w:pPr>
        <w:ind w:firstLine="567"/>
        <w:jc w:val="both"/>
        <w:rPr>
          <w:rFonts w:ascii="GHEA Grapalat" w:hAnsi="GHEA Grapalat"/>
          <w:b/>
          <w:sz w:val="20"/>
          <w:lang w:val="af-ZA"/>
        </w:rPr>
      </w:pPr>
    </w:p>
    <w:p w14:paraId="7A3CF9DC" w14:textId="07E27E4B" w:rsidR="003803A2" w:rsidRPr="003803A2" w:rsidRDefault="003803A2" w:rsidP="003803A2">
      <w:pPr>
        <w:ind w:firstLine="567"/>
        <w:jc w:val="both"/>
        <w:rPr>
          <w:rFonts w:ascii="GHEA Grapalat" w:hAnsi="GHEA Grapalat" w:cs="Tahoma"/>
          <w:sz w:val="20"/>
          <w:szCs w:val="20"/>
          <w:lang w:val="af-ZA"/>
        </w:rPr>
      </w:pPr>
      <w:r w:rsidRPr="003803A2">
        <w:rPr>
          <w:rFonts w:ascii="GHEA Grapalat" w:hAnsi="GHEA Grapalat"/>
          <w:sz w:val="20"/>
          <w:szCs w:val="20"/>
          <w:lang w:val="af-ZA"/>
        </w:rPr>
        <w:t xml:space="preserve">8.1 </w:t>
      </w:r>
      <w:r w:rsidRPr="003803A2">
        <w:rPr>
          <w:rFonts w:ascii="GHEA Grapalat" w:hAnsi="GHEA Grapalat" w:cs="Sylfaen"/>
          <w:sz w:val="20"/>
          <w:szCs w:val="20"/>
          <w:lang w:val="ru-RU"/>
        </w:rPr>
        <w:t>Հայտերի</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բացումը</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կկատարվի</w:t>
      </w:r>
      <w:r w:rsidRPr="003803A2">
        <w:rPr>
          <w:rFonts w:ascii="GHEA Grapalat" w:hAnsi="GHEA Grapalat" w:cs="Sylfaen"/>
          <w:sz w:val="20"/>
          <w:szCs w:val="20"/>
          <w:lang w:val="af-ZA"/>
        </w:rPr>
        <w:t xml:space="preserve"> հանձնաժողովի՝ հայտերի բացման և գնահատման նիստում՝ </w:t>
      </w:r>
      <w:r w:rsidR="004143CE">
        <w:rPr>
          <w:rFonts w:ascii="GHEA Grapalat" w:hAnsi="GHEA Grapalat" w:cs="Sylfaen"/>
          <w:sz w:val="20"/>
          <w:lang w:val="hy-AM"/>
        </w:rPr>
        <w:t>202</w:t>
      </w:r>
      <w:r w:rsidR="004143CE" w:rsidRPr="004143CE">
        <w:rPr>
          <w:rFonts w:ascii="GHEA Grapalat" w:hAnsi="GHEA Grapalat" w:cs="Sylfaen"/>
          <w:sz w:val="20"/>
          <w:lang w:val="af-ZA"/>
        </w:rPr>
        <w:t xml:space="preserve">6 </w:t>
      </w:r>
      <w:r w:rsidR="004143CE">
        <w:rPr>
          <w:rFonts w:ascii="GHEA Grapalat" w:hAnsi="GHEA Grapalat" w:cs="Sylfaen"/>
          <w:sz w:val="20"/>
          <w:lang w:val="hy-AM"/>
        </w:rPr>
        <w:t xml:space="preserve">թվականի </w:t>
      </w:r>
      <w:r w:rsidR="00B67520">
        <w:rPr>
          <w:rFonts w:ascii="GHEA Grapalat" w:hAnsi="GHEA Grapalat" w:cs="Sylfaen"/>
          <w:sz w:val="20"/>
          <w:lang w:val="ru-RU"/>
        </w:rPr>
        <w:t>մայիսի</w:t>
      </w:r>
      <w:r w:rsidR="00B67520" w:rsidRPr="00B67520">
        <w:rPr>
          <w:rFonts w:ascii="GHEA Grapalat" w:hAnsi="GHEA Grapalat" w:cs="Sylfaen"/>
          <w:sz w:val="20"/>
          <w:lang w:val="af-ZA"/>
        </w:rPr>
        <w:t xml:space="preserve"> 2</w:t>
      </w:r>
      <w:r w:rsidR="00B67520" w:rsidRPr="000D2703">
        <w:rPr>
          <w:rFonts w:ascii="GHEA Grapalat" w:hAnsi="GHEA Grapalat" w:cs="Sylfaen"/>
          <w:sz w:val="20"/>
          <w:lang w:val="af-ZA"/>
        </w:rPr>
        <w:t>0</w:t>
      </w:r>
      <w:r w:rsidR="00350CDA">
        <w:rPr>
          <w:rFonts w:ascii="GHEA Grapalat" w:hAnsi="GHEA Grapalat" w:cs="Sylfaen"/>
          <w:sz w:val="20"/>
          <w:lang w:val="hy-AM"/>
        </w:rPr>
        <w:t>-ին, ժամը 12</w:t>
      </w:r>
      <w:r w:rsidRPr="003803A2">
        <w:rPr>
          <w:rFonts w:ascii="GHEA Grapalat" w:hAnsi="GHEA Grapalat" w:cs="Sylfaen"/>
          <w:sz w:val="20"/>
          <w:lang w:val="hy-AM"/>
        </w:rPr>
        <w:t>։00, քաղաք Երևան, Թումանյան 54 հասցեում։</w:t>
      </w:r>
      <w:r w:rsidRPr="003803A2">
        <w:rPr>
          <w:rFonts w:ascii="GHEA Grapalat" w:hAnsi="GHEA Grapalat" w:cs="Sylfaen"/>
          <w:sz w:val="20"/>
          <w:lang w:val="af-ZA"/>
        </w:rPr>
        <w:t xml:space="preserve"> </w:t>
      </w:r>
    </w:p>
    <w:p w14:paraId="104A5CA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Հայտերի</w:t>
      </w:r>
      <w:r w:rsidRPr="003803A2">
        <w:rPr>
          <w:rFonts w:ascii="GHEA Grapalat" w:hAnsi="GHEA Grapalat" w:cs="Sylfaen"/>
          <w:sz w:val="20"/>
          <w:lang w:val="af-ZA"/>
        </w:rPr>
        <w:t xml:space="preserve"> </w:t>
      </w:r>
      <w:r w:rsidRPr="003803A2">
        <w:rPr>
          <w:rFonts w:ascii="GHEA Grapalat" w:hAnsi="GHEA Grapalat" w:cs="Sylfaen"/>
          <w:sz w:val="20"/>
          <w:lang w:val="hy-AM"/>
        </w:rPr>
        <w:t>բացման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գնահատման</w:t>
      </w:r>
      <w:r w:rsidRPr="003803A2">
        <w:rPr>
          <w:rFonts w:ascii="GHEA Grapalat" w:hAnsi="GHEA Grapalat" w:cs="Sylfaen"/>
          <w:sz w:val="20"/>
          <w:lang w:val="af-ZA"/>
        </w:rPr>
        <w:t xml:space="preserve"> </w:t>
      </w:r>
      <w:r w:rsidRPr="003803A2">
        <w:rPr>
          <w:rFonts w:ascii="GHEA Grapalat" w:hAnsi="GHEA Grapalat" w:cs="Sylfaen"/>
          <w:sz w:val="20"/>
          <w:lang w:val="hy-AM"/>
        </w:rPr>
        <w:t>նիստում՝</w:t>
      </w:r>
    </w:p>
    <w:p w14:paraId="0FD0D2D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նախագահը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նախագահողը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բացված</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հրապա</w:t>
      </w:r>
      <w:r w:rsidRPr="003803A2">
        <w:rPr>
          <w:rFonts w:ascii="GHEA Grapalat" w:hAnsi="GHEA Grapalat" w:cs="Sylfaen"/>
          <w:sz w:val="20"/>
          <w:lang w:val="hy-AM"/>
        </w:rPr>
        <w:softHyphen/>
        <w:t>րակում է գնման հայտով սահմանված</w:t>
      </w:r>
      <w:r w:rsidRPr="003803A2">
        <w:rPr>
          <w:rFonts w:ascii="GHEA Grapalat" w:hAnsi="GHEA Grapalat" w:cs="Sylfaen"/>
          <w:sz w:val="20"/>
          <w:lang w:val="af-ZA"/>
        </w:rPr>
        <w:t>`</w:t>
      </w:r>
      <w:r w:rsidRPr="003803A2">
        <w:rPr>
          <w:rFonts w:ascii="GHEA Grapalat" w:hAnsi="GHEA Grapalat" w:cs="Sylfaen"/>
          <w:sz w:val="20"/>
          <w:lang w:val="hy-AM"/>
        </w:rPr>
        <w:t xml:space="preserve"> 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շրջանակում</w:t>
      </w:r>
      <w:r w:rsidRPr="003803A2">
        <w:rPr>
          <w:rFonts w:ascii="GHEA Grapalat" w:hAnsi="GHEA Grapalat" w:cs="Sylfaen"/>
          <w:sz w:val="20"/>
          <w:lang w:val="af-ZA"/>
        </w:rPr>
        <w:t xml:space="preserve"> </w:t>
      </w:r>
      <w:r w:rsidRPr="003803A2">
        <w:rPr>
          <w:rFonts w:ascii="GHEA Grapalat" w:hAnsi="GHEA Grapalat" w:cs="Sylfaen"/>
          <w:sz w:val="20"/>
          <w:lang w:val="hy-AM"/>
        </w:rPr>
        <w:t>գնվելիք</w:t>
      </w:r>
      <w:r w:rsidRPr="003803A2">
        <w:rPr>
          <w:rFonts w:ascii="GHEA Grapalat" w:hAnsi="GHEA Grapalat" w:cs="Sylfaen"/>
          <w:sz w:val="20"/>
          <w:lang w:val="af-ZA"/>
        </w:rPr>
        <w:t xml:space="preserve"> </w:t>
      </w:r>
      <w:r w:rsidRPr="003803A2">
        <w:rPr>
          <w:rFonts w:ascii="GHEA Grapalat" w:hAnsi="GHEA Grapalat" w:cs="Sylfaen"/>
          <w:sz w:val="20"/>
          <w:lang w:val="hy-AM"/>
        </w:rPr>
        <w:t>ապրանքների գնման</w:t>
      </w:r>
      <w:r w:rsidRPr="003803A2">
        <w:rPr>
          <w:rFonts w:ascii="GHEA Grapalat" w:hAnsi="GHEA Grapalat" w:cs="Sylfaen"/>
          <w:sz w:val="20"/>
          <w:lang w:val="af-ZA"/>
        </w:rPr>
        <w:t xml:space="preserve"> </w:t>
      </w:r>
      <w:r w:rsidRPr="003803A2">
        <w:rPr>
          <w:rFonts w:ascii="GHEA Grapalat" w:hAnsi="GHEA Grapalat" w:cs="Sylfaen"/>
          <w:sz w:val="20"/>
          <w:lang w:val="hy-AM"/>
        </w:rPr>
        <w:t>գինը՝</w:t>
      </w:r>
      <w:r w:rsidRPr="003803A2">
        <w:rPr>
          <w:rFonts w:ascii="GHEA Grapalat" w:hAnsi="GHEA Grapalat" w:cs="Sylfaen"/>
          <w:sz w:val="20"/>
          <w:lang w:val="af-ZA"/>
        </w:rPr>
        <w:t xml:space="preserve"> </w:t>
      </w:r>
      <w:r w:rsidRPr="003803A2">
        <w:rPr>
          <w:rFonts w:ascii="GHEA Grapalat" w:hAnsi="GHEA Grapalat" w:cs="Sylfaen"/>
          <w:sz w:val="20"/>
          <w:lang w:val="hy-AM"/>
        </w:rPr>
        <w:t>մեկ</w:t>
      </w:r>
      <w:r w:rsidRPr="003803A2">
        <w:rPr>
          <w:rFonts w:ascii="GHEA Grapalat" w:hAnsi="GHEA Grapalat" w:cs="Sylfaen"/>
          <w:sz w:val="20"/>
          <w:lang w:val="af-ZA"/>
        </w:rPr>
        <w:t xml:space="preserve"> </w:t>
      </w:r>
      <w:r w:rsidRPr="003803A2">
        <w:rPr>
          <w:rFonts w:ascii="GHEA Grapalat" w:hAnsi="GHEA Grapalat" w:cs="Sylfaen"/>
          <w:sz w:val="20"/>
          <w:lang w:val="hy-AM"/>
        </w:rPr>
        <w:t>թվով</w:t>
      </w:r>
      <w:r w:rsidRPr="003803A2">
        <w:rPr>
          <w:rFonts w:ascii="GHEA Grapalat" w:hAnsi="GHEA Grapalat" w:cs="Sylfaen"/>
          <w:sz w:val="20"/>
          <w:lang w:val="af-ZA"/>
        </w:rPr>
        <w:t xml:space="preserve"> </w:t>
      </w:r>
      <w:r w:rsidRPr="003803A2">
        <w:rPr>
          <w:rFonts w:ascii="GHEA Grapalat" w:hAnsi="GHEA Grapalat" w:cs="Sylfaen"/>
          <w:sz w:val="20"/>
          <w:lang w:val="hy-AM"/>
        </w:rPr>
        <w:t>արտահայտված</w:t>
      </w:r>
      <w:r w:rsidRPr="003803A2">
        <w:rPr>
          <w:rFonts w:ascii="GHEA Grapalat" w:hAnsi="GHEA Grapalat" w:cs="Sylfaen"/>
          <w:sz w:val="20"/>
          <w:lang w:val="af-ZA"/>
        </w:rPr>
        <w:t xml:space="preserve">, </w:t>
      </w:r>
      <w:r w:rsidRPr="003803A2">
        <w:rPr>
          <w:rFonts w:ascii="GHEA Grapalat" w:hAnsi="GHEA Grapalat" w:cs="Sylfaen"/>
          <w:sz w:val="20"/>
          <w:lang w:val="hy-AM"/>
        </w:rPr>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03A2">
        <w:rPr>
          <w:rFonts w:ascii="GHEA Grapalat" w:hAnsi="GHEA Grapalat" w:cs="Sylfaen"/>
          <w:sz w:val="20"/>
          <w:lang w:val="af-ZA"/>
        </w:rPr>
        <w:t>.</w:t>
      </w:r>
    </w:p>
    <w:p w14:paraId="5934BAEC"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sz w:val="20"/>
          <w:szCs w:val="20"/>
          <w:lang w:val="hy-AM"/>
        </w:rPr>
        <w:t xml:space="preserve">2) </w:t>
      </w:r>
      <w:r w:rsidRPr="003803A2">
        <w:rPr>
          <w:rFonts w:ascii="GHEA Grapalat" w:hAnsi="GHEA Grapalat" w:cs="Sylfaen"/>
          <w:sz w:val="20"/>
          <w:szCs w:val="20"/>
          <w:lang w:val="hy-AM"/>
        </w:rPr>
        <w:t>սույն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կետի</w:t>
      </w:r>
      <w:r w:rsidRPr="003803A2">
        <w:rPr>
          <w:rFonts w:ascii="GHEA Grapalat" w:hAnsi="GHEA Grapalat"/>
          <w:sz w:val="20"/>
          <w:szCs w:val="20"/>
          <w:lang w:val="hy-AM"/>
        </w:rPr>
        <w:t xml:space="preserve"> 1-</w:t>
      </w:r>
      <w:r w:rsidRPr="003803A2">
        <w:rPr>
          <w:rFonts w:ascii="GHEA Grapalat" w:hAnsi="GHEA Grapalat" w:cs="Sylfaen"/>
          <w:sz w:val="20"/>
          <w:szCs w:val="20"/>
          <w:lang w:val="hy-AM"/>
        </w:rPr>
        <w:t>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ենթակետում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նշված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նախագահին</w:t>
      </w:r>
      <w:r w:rsidRPr="003803A2">
        <w:rPr>
          <w:rFonts w:ascii="GHEA Grapalat" w:hAnsi="GHEA Grapalat"/>
          <w:sz w:val="20"/>
          <w:szCs w:val="20"/>
          <w:lang w:val="hy-AM"/>
        </w:rPr>
        <w:t xml:space="preserve"> (նիստը նախագահողին) </w:t>
      </w:r>
      <w:r w:rsidRPr="003803A2">
        <w:rPr>
          <w:rFonts w:ascii="GHEA Grapalat" w:hAnsi="GHEA Grapalat" w:cs="Sylfaen"/>
          <w:sz w:val="20"/>
          <w:szCs w:val="20"/>
          <w:lang w:val="hy-AM"/>
        </w:rPr>
        <w:t>փոխանցվելուց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հետո</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հանձնաժողովը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w:t>
      </w:r>
    </w:p>
    <w:p w14:paraId="56F3DA8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ա</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պարունակող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ներկայացնելու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կարգին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հայտերը</w:t>
      </w:r>
      <w:r w:rsidRPr="003803A2">
        <w:rPr>
          <w:rFonts w:ascii="GHEA Grapalat" w:hAnsi="GHEA Grapalat"/>
          <w:sz w:val="20"/>
          <w:szCs w:val="20"/>
          <w:lang w:val="hy-AM"/>
        </w:rPr>
        <w:t>,</w:t>
      </w:r>
    </w:p>
    <w:p w14:paraId="641280D8"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բ</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պահանջվող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նախատեսված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առկայությունը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դրանց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կազմման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հրավերով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վավերապայմաններին</w:t>
      </w:r>
      <w:r w:rsidRPr="003803A2">
        <w:rPr>
          <w:rFonts w:ascii="GHEA Grapalat" w:hAnsi="GHEA Grapalat"/>
          <w:sz w:val="20"/>
          <w:szCs w:val="20"/>
          <w:lang w:val="hy-AM"/>
        </w:rPr>
        <w:t>.</w:t>
      </w:r>
    </w:p>
    <w:p w14:paraId="34E5D395"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sz w:val="20"/>
          <w:szCs w:val="20"/>
          <w:lang w:val="hy-AM"/>
        </w:rPr>
        <w:t xml:space="preserve">3) </w:t>
      </w:r>
      <w:r w:rsidRPr="003803A2">
        <w:rPr>
          <w:rFonts w:ascii="GHEA Grapalat" w:hAnsi="GHEA Grapalat" w:cs="Sylfaen"/>
          <w:sz w:val="20"/>
          <w:szCs w:val="20"/>
          <w:lang w:val="hy-AM"/>
        </w:rPr>
        <w:t>հանձնաժողովի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հայտարարում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ներկայացրած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մասնակիցների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գնային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առաջարկները՝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մեկ</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թվով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արտահայտված,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հիմք</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ընդունելով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տառերով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գրվածը:</w:t>
      </w:r>
    </w:p>
    <w:p w14:paraId="6FF2D14B"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8.2 </w:t>
      </w:r>
      <w:r w:rsidRPr="003803A2">
        <w:rPr>
          <w:rFonts w:ascii="GHEA Grapalat" w:hAnsi="GHEA Grapalat" w:cs="Sylfaen"/>
          <w:sz w:val="20"/>
          <w:lang w:val="hy-AM"/>
        </w:rPr>
        <w:t>Հայտերը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կարգով</w:t>
      </w:r>
      <w:r w:rsidRPr="003803A2">
        <w:rPr>
          <w:rFonts w:ascii="GHEA Grapalat" w:hAnsi="GHEA Grapalat" w:cs="Sylfaen"/>
          <w:sz w:val="20"/>
          <w:lang w:val="af-ZA"/>
        </w:rPr>
        <w:t xml:space="preserve">: </w:t>
      </w:r>
    </w:p>
    <w:p w14:paraId="5154261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ընթացակարգի</w:t>
      </w:r>
      <w:r w:rsidRPr="003803A2">
        <w:rPr>
          <w:rFonts w:ascii="GHEA Grapalat" w:hAnsi="GHEA Grapalat" w:cs="Sylfaen"/>
          <w:sz w:val="20"/>
          <w:lang w:val="af-ZA"/>
        </w:rPr>
        <w:t xml:space="preserve"> </w:t>
      </w:r>
      <w:r w:rsidRPr="003803A2">
        <w:rPr>
          <w:rFonts w:ascii="GHEA Grapalat" w:hAnsi="GHEA Grapalat" w:cs="Sylfaen"/>
          <w:sz w:val="20"/>
        </w:rPr>
        <w:t>չափաբաժինների</w:t>
      </w:r>
      <w:r w:rsidRPr="003803A2">
        <w:rPr>
          <w:rFonts w:ascii="GHEA Grapalat" w:hAnsi="GHEA Grapalat" w:cs="Sylfaen"/>
          <w:sz w:val="20"/>
          <w:lang w:val="af-ZA"/>
        </w:rPr>
        <w:t xml:space="preserve"> </w:t>
      </w:r>
      <w:r w:rsidRPr="003803A2">
        <w:rPr>
          <w:rFonts w:ascii="GHEA Grapalat" w:hAnsi="GHEA Grapalat" w:cs="Sylfaen"/>
          <w:sz w:val="20"/>
        </w:rPr>
        <w:t>քանակը</w:t>
      </w:r>
      <w:r w:rsidRPr="003803A2">
        <w:rPr>
          <w:rFonts w:ascii="GHEA Grapalat" w:hAnsi="GHEA Grapalat" w:cs="Sylfaen"/>
          <w:sz w:val="20"/>
          <w:lang w:val="af-ZA"/>
        </w:rPr>
        <w:t xml:space="preserve"> </w:t>
      </w:r>
      <w:r w:rsidRPr="003803A2">
        <w:rPr>
          <w:rFonts w:ascii="GHEA Grapalat" w:hAnsi="GHEA Grapalat" w:cs="Sylfaen"/>
          <w:sz w:val="20"/>
        </w:rPr>
        <w:t>յոթանասունհինգը</w:t>
      </w:r>
      <w:r w:rsidRPr="003803A2">
        <w:rPr>
          <w:rFonts w:ascii="GHEA Grapalat" w:hAnsi="GHEA Grapalat" w:cs="Sylfaen"/>
          <w:sz w:val="20"/>
          <w:lang w:val="af-ZA"/>
        </w:rPr>
        <w:t xml:space="preserve"> </w:t>
      </w:r>
      <w:r w:rsidRPr="003803A2">
        <w:rPr>
          <w:rFonts w:ascii="GHEA Grapalat" w:hAnsi="GHEA Grapalat" w:cs="Sylfaen"/>
          <w:sz w:val="20"/>
        </w:rPr>
        <w:t>չգերազանցելու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հայտերի</w:t>
      </w:r>
      <w:r w:rsidRPr="003803A2">
        <w:rPr>
          <w:rFonts w:ascii="GHEA Grapalat" w:hAnsi="GHEA Grapalat" w:cs="Sylfaen"/>
          <w:sz w:val="20"/>
          <w:lang w:val="af-ZA"/>
        </w:rPr>
        <w:t xml:space="preserve"> </w:t>
      </w:r>
      <w:r w:rsidRPr="003803A2">
        <w:rPr>
          <w:rFonts w:ascii="GHEA Grapalat" w:hAnsi="GHEA Grapalat" w:cs="Sylfaen"/>
          <w:sz w:val="20"/>
        </w:rPr>
        <w:t>գնահատումն</w:t>
      </w:r>
      <w:r w:rsidRPr="003803A2">
        <w:rPr>
          <w:rFonts w:ascii="GHEA Grapalat" w:hAnsi="GHEA Grapalat" w:cs="Sylfaen"/>
          <w:sz w:val="20"/>
          <w:lang w:val="af-ZA"/>
        </w:rPr>
        <w:t xml:space="preserve"> </w:t>
      </w:r>
      <w:r w:rsidRPr="003803A2">
        <w:rPr>
          <w:rFonts w:ascii="GHEA Grapalat" w:hAnsi="GHEA Grapalat" w:cs="Sylfaen"/>
          <w:sz w:val="20"/>
        </w:rPr>
        <w:t>իրականացվում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դրանց</w:t>
      </w:r>
      <w:r w:rsidRPr="003803A2">
        <w:rPr>
          <w:rFonts w:ascii="GHEA Grapalat" w:hAnsi="GHEA Grapalat" w:cs="Sylfaen"/>
          <w:sz w:val="20"/>
          <w:lang w:val="af-ZA"/>
        </w:rPr>
        <w:t xml:space="preserve"> </w:t>
      </w:r>
      <w:r w:rsidRPr="003803A2">
        <w:rPr>
          <w:rFonts w:ascii="GHEA Grapalat" w:hAnsi="GHEA Grapalat" w:cs="Sylfaen"/>
          <w:sz w:val="20"/>
        </w:rPr>
        <w:t>ներկայացման</w:t>
      </w:r>
      <w:r w:rsidRPr="003803A2">
        <w:rPr>
          <w:rFonts w:ascii="GHEA Grapalat" w:hAnsi="GHEA Grapalat" w:cs="Sylfaen"/>
          <w:sz w:val="20"/>
          <w:lang w:val="af-ZA"/>
        </w:rPr>
        <w:t xml:space="preserve"> </w:t>
      </w:r>
      <w:r w:rsidRPr="003803A2">
        <w:rPr>
          <w:rFonts w:ascii="GHEA Grapalat" w:hAnsi="GHEA Grapalat" w:cs="Sylfaen"/>
          <w:sz w:val="20"/>
        </w:rPr>
        <w:t>վերջնաժամկետը</w:t>
      </w:r>
      <w:r w:rsidRPr="003803A2">
        <w:rPr>
          <w:rFonts w:ascii="GHEA Grapalat" w:hAnsi="GHEA Grapalat" w:cs="Sylfaen"/>
          <w:sz w:val="20"/>
          <w:lang w:val="af-ZA"/>
        </w:rPr>
        <w:t xml:space="preserve"> </w:t>
      </w:r>
      <w:r w:rsidRPr="003803A2">
        <w:rPr>
          <w:rFonts w:ascii="GHEA Grapalat" w:hAnsi="GHEA Grapalat" w:cs="Sylfaen"/>
          <w:sz w:val="20"/>
        </w:rPr>
        <w:t>լրանալու</w:t>
      </w:r>
      <w:r w:rsidRPr="003803A2">
        <w:rPr>
          <w:rFonts w:ascii="GHEA Grapalat" w:hAnsi="GHEA Grapalat" w:cs="Sylfaen"/>
          <w:sz w:val="20"/>
          <w:lang w:val="af-ZA"/>
        </w:rPr>
        <w:t xml:space="preserve"> </w:t>
      </w:r>
      <w:r w:rsidRPr="003803A2">
        <w:rPr>
          <w:rFonts w:ascii="GHEA Grapalat" w:hAnsi="GHEA Grapalat" w:cs="Sylfaen"/>
          <w:sz w:val="20"/>
        </w:rPr>
        <w:t>օրվանից</w:t>
      </w:r>
      <w:r w:rsidRPr="003803A2">
        <w:rPr>
          <w:rFonts w:ascii="GHEA Grapalat" w:hAnsi="GHEA Grapalat" w:cs="Sylfaen"/>
          <w:sz w:val="20"/>
          <w:lang w:val="af-ZA"/>
        </w:rPr>
        <w:t xml:space="preserve"> </w:t>
      </w:r>
      <w:proofErr w:type="gramStart"/>
      <w:r w:rsidRPr="003803A2">
        <w:rPr>
          <w:rFonts w:ascii="GHEA Grapalat" w:hAnsi="GHEA Grapalat" w:cs="Sylfaen"/>
          <w:sz w:val="20"/>
        </w:rPr>
        <w:t>հաշված</w:t>
      </w:r>
      <w:r w:rsidRPr="003803A2">
        <w:rPr>
          <w:rFonts w:ascii="GHEA Grapalat" w:hAnsi="GHEA Grapalat" w:cs="Sylfaen"/>
          <w:sz w:val="20"/>
          <w:lang w:val="af-ZA"/>
        </w:rPr>
        <w:t xml:space="preserve">  </w:t>
      </w:r>
      <w:r w:rsidRPr="003803A2">
        <w:rPr>
          <w:rFonts w:ascii="GHEA Grapalat" w:hAnsi="GHEA Grapalat" w:cs="Sylfaen"/>
          <w:sz w:val="20"/>
        </w:rPr>
        <w:t>տաս</w:t>
      </w:r>
      <w:r w:rsidRPr="003803A2">
        <w:rPr>
          <w:rFonts w:ascii="GHEA Grapalat" w:hAnsi="GHEA Grapalat" w:cs="Sylfaen"/>
          <w:sz w:val="20"/>
          <w:lang w:val="hy-AM"/>
        </w:rPr>
        <w:t>նհինգ</w:t>
      </w:r>
      <w:proofErr w:type="gramEnd"/>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lang w:val="hy-AM"/>
        </w:rPr>
        <w:t>քսան</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af-ZA"/>
        </w:rPr>
        <w:t xml:space="preserve">: </w:t>
      </w:r>
    </w:p>
    <w:p w14:paraId="2446970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Բավարար</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հրավերով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պայմաններին</w:t>
      </w:r>
      <w:r w:rsidRPr="003803A2">
        <w:rPr>
          <w:rFonts w:ascii="GHEA Grapalat" w:hAnsi="GHEA Grapalat" w:cs="Sylfaen"/>
          <w:sz w:val="20"/>
          <w:lang w:val="af-ZA"/>
        </w:rPr>
        <w:t xml:space="preserve"> </w:t>
      </w:r>
      <w:r w:rsidRPr="003803A2">
        <w:rPr>
          <w:rFonts w:ascii="GHEA Grapalat" w:hAnsi="GHEA Grapalat" w:cs="Sylfaen"/>
          <w:sz w:val="20"/>
        </w:rPr>
        <w:t>համապատասխանող</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հակառակ</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անբավարար</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մերժվում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Ընդ</w:t>
      </w:r>
      <w:r w:rsidRPr="003803A2">
        <w:rPr>
          <w:rFonts w:ascii="GHEA Grapalat" w:hAnsi="GHEA Grapalat" w:cs="Sylfaen"/>
          <w:sz w:val="20"/>
          <w:lang w:val="af-ZA"/>
        </w:rPr>
        <w:t xml:space="preserve"> որում հայտերի բացման և գնահատման նիստում հանձնաժողովը մերժում է այն հայտերը, </w:t>
      </w:r>
      <w:r w:rsidRPr="003803A2">
        <w:rPr>
          <w:rFonts w:ascii="GHEA Grapalat" w:hAnsi="GHEA Grapalat" w:cs="Sylfaen"/>
          <w:sz w:val="20"/>
        </w:rPr>
        <w:t>որոնցում</w:t>
      </w:r>
      <w:r w:rsidRPr="003803A2">
        <w:rPr>
          <w:rFonts w:ascii="GHEA Grapalat" w:hAnsi="GHEA Grapalat" w:cs="Sylfaen"/>
          <w:sz w:val="20"/>
          <w:lang w:val="af-ZA"/>
        </w:rPr>
        <w:t xml:space="preserve"> </w:t>
      </w:r>
      <w:r w:rsidRPr="003803A2">
        <w:rPr>
          <w:rFonts w:ascii="GHEA Grapalat" w:hAnsi="GHEA Grapalat" w:cs="Sylfaen"/>
          <w:sz w:val="20"/>
        </w:rPr>
        <w:t>բացակայում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rPr>
        <w:t>գնային</w:t>
      </w:r>
      <w:r w:rsidRPr="003803A2">
        <w:rPr>
          <w:rFonts w:ascii="GHEA Grapalat" w:hAnsi="GHEA Grapalat" w:cs="Sylfaen"/>
          <w:sz w:val="20"/>
          <w:lang w:val="af-ZA"/>
        </w:rPr>
        <w:t xml:space="preserve"> </w:t>
      </w:r>
      <w:r w:rsidRPr="003803A2">
        <w:rPr>
          <w:rFonts w:ascii="GHEA Grapalat" w:hAnsi="GHEA Grapalat" w:cs="Sylfaen"/>
          <w:sz w:val="20"/>
        </w:rPr>
        <w:t>առաջարկները</w:t>
      </w:r>
      <w:r w:rsidRPr="003803A2">
        <w:rPr>
          <w:rFonts w:ascii="GHEA Grapalat" w:hAnsi="GHEA Grapalat" w:cs="Sylfaen"/>
          <w:sz w:val="20"/>
          <w:lang w:val="hy-AM"/>
        </w:rPr>
        <w:t xml:space="preserve"> և/կամ հայտի ապահովումը</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դրանք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հրավերի</w:t>
      </w:r>
      <w:r w:rsidRPr="003803A2">
        <w:rPr>
          <w:rFonts w:ascii="GHEA Grapalat" w:hAnsi="GHEA Grapalat" w:cs="Sylfaen"/>
          <w:sz w:val="20"/>
          <w:lang w:val="af-ZA"/>
        </w:rPr>
        <w:t xml:space="preserve"> </w:t>
      </w:r>
      <w:r w:rsidRPr="003803A2">
        <w:rPr>
          <w:rFonts w:ascii="GHEA Grapalat" w:hAnsi="GHEA Grapalat" w:cs="Sylfaen"/>
          <w:sz w:val="20"/>
        </w:rPr>
        <w:t>պահանջներին</w:t>
      </w:r>
      <w:r w:rsidRPr="003803A2">
        <w:rPr>
          <w:rFonts w:ascii="GHEA Grapalat" w:hAnsi="GHEA Grapalat" w:cs="Sylfaen"/>
          <w:sz w:val="20"/>
          <w:lang w:val="af-ZA"/>
        </w:rPr>
        <w:t xml:space="preserve"> </w:t>
      </w:r>
      <w:r w:rsidRPr="003803A2">
        <w:rPr>
          <w:rFonts w:ascii="GHEA Grapalat" w:hAnsi="GHEA Grapalat" w:cs="Sylfaen"/>
          <w:sz w:val="20"/>
        </w:rPr>
        <w:t>անհամապատասխան</w:t>
      </w:r>
      <w:r w:rsidRPr="003803A2">
        <w:rPr>
          <w:rFonts w:ascii="GHEA Grapalat" w:hAnsi="GHEA Grapalat" w:cs="Sylfaen"/>
          <w:sz w:val="20"/>
          <w:lang w:val="af-ZA"/>
        </w:rPr>
        <w:t>:</w:t>
      </w:r>
    </w:p>
    <w:p w14:paraId="431CAA6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 xml:space="preserve">8.3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թվից</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նախապատվություն</w:t>
      </w:r>
      <w:r w:rsidRPr="003803A2">
        <w:rPr>
          <w:rFonts w:ascii="GHEA Grapalat" w:hAnsi="GHEA Grapalat" w:cs="Sylfaen"/>
          <w:sz w:val="20"/>
          <w:lang w:val="af-ZA"/>
        </w:rPr>
        <w:t xml:space="preserve"> </w:t>
      </w:r>
      <w:r w:rsidRPr="003803A2">
        <w:rPr>
          <w:rFonts w:ascii="GHEA Grapalat" w:hAnsi="GHEA Grapalat" w:cs="Sylfaen"/>
          <w:sz w:val="20"/>
          <w:lang w:val="ru-RU"/>
        </w:rPr>
        <w:t>տալու</w:t>
      </w:r>
      <w:r w:rsidRPr="003803A2">
        <w:rPr>
          <w:rFonts w:ascii="GHEA Grapalat" w:hAnsi="GHEA Grapalat" w:cs="Sylfaen"/>
          <w:sz w:val="20"/>
          <w:lang w:val="af-ZA"/>
        </w:rPr>
        <w:t xml:space="preserve"> </w:t>
      </w:r>
      <w:r w:rsidRPr="003803A2">
        <w:rPr>
          <w:rFonts w:ascii="GHEA Grapalat" w:hAnsi="GHEA Grapalat" w:cs="Sylfaen"/>
          <w:sz w:val="20"/>
          <w:lang w:val="ru-RU"/>
        </w:rPr>
        <w:t>սկզբունքով։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որոշելիս</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առաջարկների</w:t>
      </w:r>
      <w:r w:rsidRPr="003803A2">
        <w:rPr>
          <w:rFonts w:ascii="GHEA Grapalat" w:hAnsi="GHEA Grapalat" w:cs="Sylfaen"/>
          <w:sz w:val="20"/>
          <w:lang w:val="af-ZA"/>
        </w:rPr>
        <w:t xml:space="preserve"> գնահատումը և </w:t>
      </w:r>
      <w:r w:rsidRPr="003803A2">
        <w:rPr>
          <w:rFonts w:ascii="GHEA Grapalat" w:hAnsi="GHEA Grapalat" w:cs="Sylfaen"/>
          <w:sz w:val="20"/>
          <w:lang w:val="ru-RU"/>
        </w:rPr>
        <w:t>համեմատումն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առանց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w:t>
      </w:r>
      <w:r w:rsidRPr="003803A2">
        <w:rPr>
          <w:rFonts w:ascii="GHEA Grapalat" w:hAnsi="GHEA Grapalat" w:cs="Sylfaen"/>
          <w:sz w:val="20"/>
          <w:lang w:val="ru-RU"/>
        </w:rPr>
        <w:t>մասի</w:t>
      </w:r>
      <w:r w:rsidRPr="003803A2">
        <w:rPr>
          <w:rFonts w:ascii="GHEA Grapalat" w:hAnsi="GHEA Grapalat" w:cs="Sylfaen"/>
          <w:sz w:val="20"/>
          <w:lang w:val="af-ZA"/>
        </w:rPr>
        <w:t xml:space="preserve"> 5.2-րդ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հարկի</w:t>
      </w:r>
      <w:r w:rsidRPr="003803A2">
        <w:rPr>
          <w:rFonts w:ascii="GHEA Grapalat" w:hAnsi="GHEA Grapalat" w:cs="Sylfaen"/>
          <w:sz w:val="20"/>
          <w:lang w:val="af-ZA"/>
        </w:rPr>
        <w:t xml:space="preserve"> </w:t>
      </w:r>
      <w:r w:rsidRPr="003803A2">
        <w:rPr>
          <w:rFonts w:ascii="GHEA Grapalat" w:hAnsi="GHEA Grapalat" w:cs="Sylfaen"/>
          <w:sz w:val="20"/>
          <w:lang w:val="ru-RU"/>
        </w:rPr>
        <w:t>գումարի</w:t>
      </w:r>
      <w:r w:rsidRPr="003803A2">
        <w:rPr>
          <w:rFonts w:ascii="GHEA Grapalat" w:hAnsi="GHEA Grapalat" w:cs="Sylfaen"/>
          <w:sz w:val="20"/>
          <w:lang w:val="af-ZA"/>
        </w:rPr>
        <w:t xml:space="preserve"> </w:t>
      </w:r>
      <w:r w:rsidRPr="003803A2">
        <w:rPr>
          <w:rFonts w:ascii="GHEA Grapalat" w:hAnsi="GHEA Grapalat" w:cs="Sylfaen"/>
          <w:sz w:val="20"/>
          <w:lang w:val="ru-RU"/>
        </w:rPr>
        <w:t>հաշվարկման</w:t>
      </w:r>
      <w:r w:rsidRPr="003803A2">
        <w:rPr>
          <w:rFonts w:ascii="GHEA Grapalat" w:hAnsi="GHEA Grapalat" w:cs="Sylfaen"/>
          <w:sz w:val="20"/>
          <w:szCs w:val="20"/>
          <w:lang w:val="hy-AM"/>
        </w:rPr>
        <w:t>:</w:t>
      </w:r>
    </w:p>
    <w:p w14:paraId="3DC125F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հայտում</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տեղ</w:t>
      </w:r>
      <w:r w:rsidRPr="003803A2">
        <w:rPr>
          <w:rFonts w:ascii="GHEA Grapalat" w:hAnsi="GHEA Grapalat" w:cs="Sylfaen"/>
          <w:sz w:val="20"/>
          <w:lang w:val="af-ZA"/>
        </w:rPr>
        <w:t xml:space="preserve"> </w:t>
      </w:r>
      <w:r w:rsidRPr="003803A2">
        <w:rPr>
          <w:rFonts w:ascii="GHEA Grapalat" w:hAnsi="GHEA Grapalat" w:cs="Sylfaen"/>
          <w:sz w:val="20"/>
          <w:lang w:val="hy-AM"/>
        </w:rPr>
        <w:t>գտել</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թվերով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գումարների</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հիմք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ընդունվում</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առաջարկվող</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ավելի</w:t>
      </w:r>
      <w:r w:rsidRPr="003803A2">
        <w:rPr>
          <w:rFonts w:ascii="GHEA Grapalat" w:hAnsi="GHEA Grapalat" w:cs="Sylfaen"/>
          <w:sz w:val="20"/>
          <w:lang w:val="af-ZA"/>
        </w:rPr>
        <w:t xml:space="preserve"> </w:t>
      </w:r>
      <w:r w:rsidRPr="003803A2">
        <w:rPr>
          <w:rFonts w:ascii="GHEA Grapalat" w:hAnsi="GHEA Grapalat" w:cs="Sylfaen"/>
          <w:sz w:val="20"/>
          <w:lang w:val="ru-RU"/>
        </w:rPr>
        <w:t>արժույթներով</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համեմատվում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դրամով</w:t>
      </w:r>
      <w:r w:rsidRPr="003803A2">
        <w:rPr>
          <w:rFonts w:ascii="GHEA Grapalat" w:hAnsi="GHEA Grapalat" w:cs="Sylfaen"/>
          <w:sz w:val="20"/>
          <w:lang w:val="af-ZA"/>
        </w:rPr>
        <w:t xml:space="preserve">` հայտերի բացման օրվա դրությամբ ՀՀ ԿԲ սահմանած </w:t>
      </w:r>
      <w:r w:rsidRPr="003803A2">
        <w:rPr>
          <w:rFonts w:ascii="GHEA Grapalat" w:hAnsi="GHEA Grapalat" w:cs="Sylfaen"/>
          <w:sz w:val="20"/>
          <w:lang w:val="ru-RU"/>
        </w:rPr>
        <w:t>փոխարժեքով։</w:t>
      </w:r>
      <w:r w:rsidRPr="003803A2">
        <w:rPr>
          <w:rFonts w:ascii="GHEA Grapalat" w:hAnsi="GHEA Grapalat" w:cs="Sylfaen"/>
          <w:sz w:val="20"/>
          <w:lang w:val="af-ZA"/>
        </w:rPr>
        <w:t xml:space="preserve"> </w:t>
      </w:r>
    </w:p>
    <w:p w14:paraId="35DAC063"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sz w:val="20"/>
          <w:szCs w:val="20"/>
          <w:lang w:val="af-ZA" w:eastAsia="x-none"/>
        </w:rPr>
        <w:t>8.</w:t>
      </w:r>
      <w:r w:rsidRPr="003803A2">
        <w:rPr>
          <w:rFonts w:ascii="GHEA Grapalat" w:hAnsi="GHEA Grapalat"/>
          <w:sz w:val="20"/>
          <w:szCs w:val="20"/>
          <w:lang w:val="hy-AM" w:eastAsia="x-none"/>
        </w:rPr>
        <w:t>5</w:t>
      </w:r>
      <w:r w:rsidRPr="003803A2">
        <w:rPr>
          <w:rFonts w:ascii="GHEA Grapalat" w:hAnsi="GHEA Grapalat"/>
          <w:sz w:val="20"/>
          <w:szCs w:val="20"/>
          <w:lang w:val="af-ZA" w:eastAsia="x-none"/>
        </w:rPr>
        <w:t xml:space="preserve"> 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ասնակիցներից</w:t>
      </w:r>
      <w:r w:rsidRPr="003803A2">
        <w:rPr>
          <w:rFonts w:ascii="GHEA Grapalat" w:hAnsi="GHEA Grapalat" w:cs="Sylfaen"/>
          <w:sz w:val="20"/>
          <w:lang w:val="af-ZA"/>
        </w:rPr>
        <w:t xml:space="preserve"> </w:t>
      </w:r>
      <w:r w:rsidRPr="003803A2">
        <w:rPr>
          <w:rFonts w:ascii="GHEA Grapalat" w:hAnsi="GHEA Grapalat" w:cs="Sylfaen"/>
          <w:sz w:val="20"/>
          <w:lang w:val="ru-RU"/>
        </w:rPr>
        <w:t>որոշում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գնահատում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նաև</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cs="Sylfaen"/>
          <w:sz w:val="20"/>
          <w:lang w:val="ru-RU"/>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ru-RU"/>
        </w:rPr>
        <w:t>նկարագրերի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Առաջարկված</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հավասարության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hy-AM"/>
        </w:rPr>
        <w:t>՝</w:t>
      </w:r>
      <w:r w:rsidRPr="003803A2">
        <w:rPr>
          <w:rFonts w:ascii="GHEA Grapalat" w:hAnsi="GHEA Grapalat" w:cs="Sylfaen"/>
          <w:sz w:val="20"/>
          <w:lang w:val="af-ZA"/>
        </w:rPr>
        <w:t xml:space="preserve"> </w:t>
      </w:r>
    </w:p>
    <w:p w14:paraId="24136444"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lastRenderedPageBreak/>
        <w:t>ա</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af-ZA"/>
        </w:rPr>
        <w:t>մ</w:t>
      </w:r>
      <w:r w:rsidRPr="003803A2">
        <w:rPr>
          <w:rFonts w:ascii="GHEA Grapalat" w:hAnsi="GHEA Grapalat" w:cs="Sylfaen"/>
          <w:sz w:val="20"/>
          <w:lang w:val="ru-RU"/>
        </w:rPr>
        <w:t>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որոշելու</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ներկայացրած </w:t>
      </w:r>
      <w:r w:rsidRPr="003803A2">
        <w:rPr>
          <w:rFonts w:ascii="GHEA Grapalat" w:hAnsi="GHEA Grapalat" w:cs="Sylfaen"/>
          <w:sz w:val="20"/>
          <w:lang w:val="af-ZA"/>
        </w:rPr>
        <w:t>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նիստին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hy-AM"/>
        </w:rPr>
        <w:t>այդ</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լիազորություն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ունեցող</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w:t>
      </w:r>
    </w:p>
    <w:p w14:paraId="16FA576D"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բ</w:t>
      </w:r>
      <w:r w:rsidRPr="003803A2">
        <w:rPr>
          <w:rFonts w:ascii="GHEA Grapalat" w:hAnsi="GHEA Grapalat" w:cs="Sylfaen"/>
          <w:sz w:val="20"/>
          <w:lang w:val="af-ZA"/>
        </w:rPr>
        <w:t xml:space="preserve">. </w:t>
      </w:r>
      <w:r w:rsidRPr="003803A2">
        <w:rPr>
          <w:rFonts w:ascii="GHEA Grapalat" w:hAnsi="GHEA Grapalat" w:cs="Sylfaen"/>
          <w:sz w:val="20"/>
          <w:lang w:val="ru-RU"/>
        </w:rPr>
        <w:t>հակառակ</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նիստը</w:t>
      </w:r>
      <w:r w:rsidRPr="003803A2">
        <w:rPr>
          <w:rFonts w:ascii="GHEA Grapalat" w:hAnsi="GHEA Grapalat" w:cs="Sylfaen"/>
          <w:sz w:val="20"/>
          <w:lang w:val="af-ZA"/>
        </w:rPr>
        <w:t xml:space="preserve"> </w:t>
      </w:r>
      <w:r w:rsidRPr="003803A2">
        <w:rPr>
          <w:rFonts w:ascii="GHEA Grapalat" w:hAnsi="GHEA Grapalat" w:cs="Sylfaen"/>
          <w:sz w:val="20"/>
          <w:lang w:val="ru-RU"/>
        </w:rPr>
        <w:t>կասեցվում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էլեկտրոնային եղանակով </w:t>
      </w:r>
      <w:r w:rsidRPr="003803A2">
        <w:rPr>
          <w:rFonts w:ascii="GHEA Grapalat" w:hAnsi="GHEA Grapalat" w:cs="Sylfaen"/>
          <w:sz w:val="20"/>
          <w:lang w:val="ru-RU"/>
        </w:rPr>
        <w:t>միաժամանակ</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նվազեցման</w:t>
      </w:r>
      <w:r w:rsidRPr="003803A2">
        <w:rPr>
          <w:rFonts w:ascii="GHEA Grapalat" w:hAnsi="GHEA Grapalat" w:cs="Sylfaen"/>
          <w:sz w:val="20"/>
          <w:lang w:val="af-ZA"/>
        </w:rPr>
        <w:t xml:space="preserve"> </w:t>
      </w:r>
      <w:r w:rsidRPr="003803A2">
        <w:rPr>
          <w:rFonts w:ascii="GHEA Grapalat" w:hAnsi="GHEA Grapalat" w:cs="Sylfaen"/>
          <w:sz w:val="20"/>
          <w:lang w:val="ru-RU"/>
        </w:rPr>
        <w:t>շուրջ</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վարման</w:t>
      </w:r>
      <w:r w:rsidRPr="003803A2">
        <w:rPr>
          <w:rFonts w:ascii="GHEA Grapalat" w:hAnsi="GHEA Grapalat" w:cs="Sylfaen"/>
          <w:sz w:val="20"/>
          <w:lang w:val="hy-AM"/>
        </w:rPr>
        <w:t xml:space="preserve"> պայմանների, տևողության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ժամի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վայրի</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w:t>
      </w:r>
    </w:p>
    <w:p w14:paraId="1CF8B875" w14:textId="77777777" w:rsidR="003803A2" w:rsidRPr="003803A2" w:rsidRDefault="003803A2" w:rsidP="003803A2">
      <w:pPr>
        <w:ind w:firstLine="709"/>
        <w:jc w:val="both"/>
        <w:rPr>
          <w:rFonts w:ascii="GHEA Grapalat" w:hAnsi="GHEA Grapalat" w:cs="Sylfaen"/>
          <w:color w:val="FF0000"/>
          <w:sz w:val="20"/>
          <w:lang w:val="af-ZA"/>
        </w:rPr>
      </w:pPr>
      <w:r w:rsidRPr="003803A2">
        <w:rPr>
          <w:rFonts w:ascii="GHEA Grapalat" w:hAnsi="GHEA Grapalat" w:cs="Sylfaen"/>
          <w:sz w:val="20"/>
          <w:lang w:val="ru-RU"/>
        </w:rPr>
        <w:t>գ</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բանակցությունները</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proofErr w:type="gramStart"/>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երկրորդ</w:t>
      </w:r>
      <w:proofErr w:type="gramEnd"/>
      <w:r w:rsidRPr="003803A2">
        <w:rPr>
          <w:rFonts w:ascii="GHEA Grapalat" w:hAnsi="GHEA Grapalat" w:cs="Sylfaen"/>
          <w:sz w:val="20"/>
          <w:lang w:val="af-ZA"/>
        </w:rPr>
        <w:t xml:space="preserve"> և ոչ ուշ, քան </w:t>
      </w:r>
      <w:r w:rsidRPr="003803A2">
        <w:rPr>
          <w:rFonts w:ascii="GHEA Grapalat" w:hAnsi="GHEA Grapalat" w:cs="Sylfaen"/>
          <w:sz w:val="20"/>
          <w:lang w:val="hy-AM"/>
        </w:rPr>
        <w:t>հինգերորդ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p>
    <w:p w14:paraId="0CC91B67"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դ</w:t>
      </w:r>
      <w:r w:rsidRPr="003803A2">
        <w:rPr>
          <w:rFonts w:ascii="GHEA Grapalat" w:hAnsi="GHEA Grapalat" w:cs="Sylfaen"/>
          <w:sz w:val="20"/>
          <w:lang w:val="af-ZA"/>
        </w:rPr>
        <w:t xml:space="preserve">. </w:t>
      </w:r>
      <w:r w:rsidRPr="003803A2">
        <w:rPr>
          <w:rFonts w:ascii="GHEA Grapalat" w:hAnsi="GHEA Grapalat" w:cs="Sylfaen"/>
          <w:sz w:val="20"/>
          <w:lang w:val="ru-RU"/>
        </w:rPr>
        <w:t>յուրաքանչյուր</w:t>
      </w:r>
      <w:r w:rsidRPr="003803A2">
        <w:rPr>
          <w:rFonts w:ascii="GHEA Grapalat" w:hAnsi="GHEA Grapalat" w:cs="Sylfaen"/>
          <w:sz w:val="20"/>
          <w:lang w:val="af-ZA"/>
        </w:rPr>
        <w:t xml:space="preserve"> </w:t>
      </w:r>
      <w:r w:rsidRPr="003803A2">
        <w:rPr>
          <w:rFonts w:ascii="GHEA Grapalat" w:hAnsi="GHEA Grapalat" w:cs="Sylfaen"/>
          <w:sz w:val="20"/>
        </w:rPr>
        <w:t>մա</w:t>
      </w:r>
      <w:r w:rsidRPr="003803A2">
        <w:rPr>
          <w:rFonts w:ascii="GHEA Grapalat" w:hAnsi="GHEA Grapalat" w:cs="Sylfaen"/>
          <w:sz w:val="20"/>
          <w:lang w:val="ru-RU"/>
        </w:rPr>
        <w:t>սնակցի</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մյուս</w:t>
      </w:r>
      <w:r w:rsidRPr="003803A2">
        <w:rPr>
          <w:rFonts w:ascii="GHEA Grapalat" w:hAnsi="GHEA Grapalat" w:cs="Sylfaen"/>
          <w:sz w:val="20"/>
          <w:lang w:val="af-ZA"/>
        </w:rPr>
        <w:t xml:space="preserve"> մ</w:t>
      </w:r>
      <w:r w:rsidRPr="003803A2">
        <w:rPr>
          <w:rFonts w:ascii="GHEA Grapalat" w:hAnsi="GHEA Grapalat" w:cs="Sylfaen"/>
          <w:sz w:val="20"/>
          <w:lang w:val="ru-RU"/>
        </w:rPr>
        <w:t>ասնակ</w:t>
      </w:r>
      <w:r w:rsidRPr="003803A2">
        <w:rPr>
          <w:rFonts w:ascii="GHEA Grapalat" w:hAnsi="GHEA Grapalat" w:cs="Sylfaen"/>
          <w:sz w:val="20"/>
          <w:lang w:val="hy-AM"/>
        </w:rPr>
        <w:t>ցի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վերանայել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w:t>
      </w:r>
    </w:p>
    <w:p w14:paraId="1A2CE90E"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ըստ</w:t>
      </w:r>
      <w:r w:rsidRPr="003803A2">
        <w:rPr>
          <w:rFonts w:ascii="GHEA Grapalat" w:hAnsi="GHEA Grapalat" w:cs="Sylfaen"/>
          <w:sz w:val="20"/>
          <w:lang w:val="hy-AM"/>
        </w:rPr>
        <w:t xml:space="preserve"> դրան ներկա</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մնում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հավասար</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ընթացակարգն</w:t>
      </w:r>
      <w:r w:rsidRPr="003803A2">
        <w:rPr>
          <w:rFonts w:ascii="GHEA Grapalat" w:hAnsi="GHEA Grapalat" w:cs="Sylfaen"/>
          <w:sz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47F57F20"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 xml:space="preserve">8.6.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գնահատող</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ցածր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հայտարարել</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պայմանով</w:t>
      </w:r>
      <w:r w:rsidRPr="003803A2">
        <w:rPr>
          <w:rFonts w:ascii="GHEA Grapalat" w:hAnsi="GHEA Grapalat" w:cs="Sylfaen"/>
          <w:sz w:val="20"/>
          <w:lang w:val="af-ZA"/>
        </w:rPr>
        <w:t xml:space="preserve">, </w:t>
      </w:r>
      <w:r w:rsidRPr="003803A2">
        <w:rPr>
          <w:rFonts w:ascii="GHEA Grapalat" w:hAnsi="GHEA Grapalat" w:cs="Sylfaen"/>
          <w:sz w:val="20"/>
          <w:lang w:val="ru-RU"/>
        </w:rPr>
        <w:t>որ</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կնքվող</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իրավունքներն</w:t>
      </w:r>
      <w:r w:rsidRPr="003803A2">
        <w:rPr>
          <w:rFonts w:ascii="GHEA Grapalat" w:hAnsi="GHEA Grapalat" w:cs="Sylfaen"/>
          <w:sz w:val="20"/>
          <w:lang w:val="af-ZA"/>
        </w:rPr>
        <w:t xml:space="preserve"> </w:t>
      </w:r>
      <w:r w:rsidRPr="003803A2">
        <w:rPr>
          <w:rFonts w:ascii="GHEA Grapalat" w:hAnsi="GHEA Grapalat" w:cs="Sylfaen"/>
          <w:sz w:val="20"/>
          <w:lang w:val="ru-RU"/>
        </w:rPr>
        <w:t>ու</w:t>
      </w:r>
      <w:r w:rsidRPr="003803A2">
        <w:rPr>
          <w:rFonts w:ascii="GHEA Grapalat" w:hAnsi="GHEA Grapalat" w:cs="Sylfaen"/>
          <w:sz w:val="20"/>
          <w:lang w:val="af-ZA"/>
        </w:rPr>
        <w:t xml:space="preserve"> </w:t>
      </w:r>
      <w:r w:rsidRPr="003803A2">
        <w:rPr>
          <w:rFonts w:ascii="GHEA Grapalat" w:hAnsi="GHEA Grapalat" w:cs="Sylfaen"/>
          <w:sz w:val="20"/>
          <w:lang w:val="ru-RU"/>
        </w:rPr>
        <w:t>պարտականություններն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մտնում</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գերազանցող</w:t>
      </w:r>
      <w:r w:rsidRPr="003803A2">
        <w:rPr>
          <w:rFonts w:ascii="GHEA Grapalat" w:hAnsi="GHEA Grapalat" w:cs="Sylfaen"/>
          <w:sz w:val="20"/>
          <w:lang w:val="af-ZA"/>
        </w:rPr>
        <w:t xml:space="preserve"> </w:t>
      </w:r>
      <w:r w:rsidRPr="003803A2">
        <w:rPr>
          <w:rFonts w:ascii="GHEA Grapalat" w:hAnsi="GHEA Grapalat" w:cs="Sylfaen"/>
          <w:sz w:val="20"/>
          <w:lang w:val="ru-RU"/>
        </w:rPr>
        <w:t>չափով</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միջև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տասնհինգ</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մատակարարման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ժամկետները</w:t>
      </w:r>
      <w:r w:rsidRPr="003803A2">
        <w:rPr>
          <w:rFonts w:ascii="GHEA Grapalat" w:hAnsi="GHEA Grapalat" w:cs="Sylfaen"/>
          <w:sz w:val="20"/>
          <w:lang w:val="af-ZA"/>
        </w:rPr>
        <w:t xml:space="preserve"> </w:t>
      </w:r>
      <w:r w:rsidRPr="003803A2">
        <w:rPr>
          <w:rFonts w:ascii="GHEA Grapalat" w:hAnsi="GHEA Grapalat" w:cs="Sylfaen"/>
          <w:sz w:val="20"/>
          <w:lang w:val="ru-RU"/>
        </w:rPr>
        <w:t>երկարաձգելով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օրն</w:t>
      </w:r>
      <w:r w:rsidRPr="003803A2">
        <w:rPr>
          <w:rFonts w:ascii="GHEA Grapalat" w:hAnsi="GHEA Grapalat" w:cs="Sylfaen"/>
          <w:sz w:val="20"/>
          <w:lang w:val="af-ZA"/>
        </w:rPr>
        <w:t xml:space="preserve"> </w:t>
      </w:r>
      <w:r w:rsidRPr="003803A2">
        <w:rPr>
          <w:rFonts w:ascii="GHEA Grapalat" w:hAnsi="GHEA Grapalat" w:cs="Sylfaen"/>
          <w:sz w:val="20"/>
          <w:lang w:val="ru-RU"/>
        </w:rPr>
        <w:t>ընկած</w:t>
      </w:r>
      <w:r w:rsidRPr="003803A2">
        <w:rPr>
          <w:rFonts w:ascii="GHEA Grapalat" w:hAnsi="GHEA Grapalat" w:cs="Sylfaen"/>
          <w:sz w:val="20"/>
          <w:lang w:val="af-ZA"/>
        </w:rPr>
        <w:t xml:space="preserve"> </w:t>
      </w:r>
      <w:r w:rsidRPr="003803A2">
        <w:rPr>
          <w:rFonts w:ascii="GHEA Grapalat" w:hAnsi="GHEA Grapalat" w:cs="Sylfaen"/>
          <w:sz w:val="20"/>
          <w:lang w:val="ru-RU"/>
        </w:rPr>
        <w:t>ժամանակահատվածով</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կնքելուն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վաթսուն</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նախատեսվում</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պահանջները</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երբ</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մեկից</w:t>
      </w:r>
      <w:r w:rsidRPr="003803A2">
        <w:rPr>
          <w:rFonts w:ascii="GHEA Grapalat" w:hAnsi="GHEA Grapalat" w:cs="Sylfaen"/>
          <w:sz w:val="20"/>
          <w:lang w:val="af-ZA"/>
        </w:rPr>
        <w:t xml:space="preserve"> </w:t>
      </w:r>
      <w:r w:rsidRPr="003803A2">
        <w:rPr>
          <w:rFonts w:ascii="GHEA Grapalat" w:hAnsi="GHEA Grapalat" w:cs="Sylfaen"/>
          <w:sz w:val="20"/>
          <w:lang w:val="ru-RU"/>
        </w:rPr>
        <w:t>ավել</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միայն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հայտն</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գնահատվել</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w:t>
      </w:r>
    </w:p>
    <w:p w14:paraId="301ABB9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չկիրառման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hy-AM"/>
        </w:rPr>
        <w:t>Օ</w:t>
      </w:r>
      <w:r w:rsidRPr="003803A2">
        <w:rPr>
          <w:rFonts w:ascii="GHEA Grapalat" w:hAnsi="GHEA Grapalat" w:cs="Sylfaen"/>
          <w:sz w:val="20"/>
          <w:lang w:val="ru-RU"/>
        </w:rPr>
        <w:t>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0C9AE526" w14:textId="77777777" w:rsidR="003803A2" w:rsidRPr="003803A2" w:rsidRDefault="003803A2" w:rsidP="003803A2">
      <w:pPr>
        <w:ind w:firstLine="708"/>
        <w:jc w:val="both"/>
        <w:rPr>
          <w:rFonts w:ascii="GHEA Grapalat" w:hAnsi="GHEA Grapalat"/>
          <w:sz w:val="20"/>
          <w:szCs w:val="20"/>
          <w:lang w:val="hy-AM" w:eastAsia="x-none"/>
        </w:rPr>
      </w:pPr>
      <w:r w:rsidRPr="003803A2">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803A2">
        <w:rPr>
          <w:rFonts w:ascii="GHEA Grapalat" w:hAnsi="GHEA Grapalat"/>
          <w:sz w:val="20"/>
          <w:szCs w:val="20"/>
          <w:lang w:val="hy-AM" w:eastAsia="x-none"/>
        </w:rPr>
        <w:t xml:space="preserve"> </w:t>
      </w:r>
      <w:r w:rsidRPr="003803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803A2">
        <w:rPr>
          <w:rFonts w:ascii="GHEA Grapalat" w:hAnsi="GHEA Grapalat"/>
          <w:sz w:val="20"/>
          <w:szCs w:val="20"/>
          <w:lang w:val="hy-AM" w:eastAsia="x-none"/>
        </w:rPr>
        <w:t xml:space="preserve">հայտում ներառված </w:t>
      </w:r>
      <w:r w:rsidRPr="003803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A2">
        <w:rPr>
          <w:rFonts w:ascii="GHEA Grapalat" w:hAnsi="GHEA Grapalat"/>
          <w:sz w:val="20"/>
          <w:szCs w:val="20"/>
          <w:lang w:val="hy-AM" w:eastAsia="x-none"/>
        </w:rPr>
        <w:t>:</w:t>
      </w:r>
    </w:p>
    <w:p w14:paraId="2D55A81D"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sz w:val="20"/>
          <w:szCs w:val="20"/>
          <w:lang w:val="af-ZA" w:eastAsia="x-none"/>
        </w:rPr>
        <w:t xml:space="preserve">8.8 Եթե հայտերի </w:t>
      </w:r>
      <w:r w:rsidRPr="003803A2">
        <w:rPr>
          <w:rFonts w:ascii="GHEA Grapalat" w:hAnsi="GHEA Grapalat" w:cs="Sylfaen"/>
          <w:sz w:val="20"/>
          <w:lang w:val="hy-AM"/>
        </w:rPr>
        <w:t>բացման և գնահատման նիստի ընթացքում իրականացված գնահատման արդյուն</w:t>
      </w:r>
      <w:r w:rsidRPr="003803A2">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A1F3B0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B292562"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bookmarkStart w:id="8" w:name="_Hlk201942354"/>
      <w:r w:rsidRPr="003803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48BFB43"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r w:rsidRPr="003803A2">
        <w:rPr>
          <w:rFonts w:ascii="GHEA Grapalat" w:hAnsi="GHEA Grapalat" w:cs="Sylfaen"/>
          <w:sz w:val="20"/>
          <w:lang w:val="af-ZA"/>
        </w:rPr>
        <w:t xml:space="preserve">8.9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8.8-</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ժամկետում</w:t>
      </w:r>
      <w:r w:rsidRPr="003803A2">
        <w:rPr>
          <w:rFonts w:ascii="GHEA Grapalat" w:hAnsi="GHEA Grapalat" w:cs="Sylfaen"/>
          <w:sz w:val="20"/>
          <w:lang w:val="af-ZA"/>
        </w:rPr>
        <w:t xml:space="preserve"> մ</w:t>
      </w:r>
      <w:r w:rsidRPr="003803A2">
        <w:rPr>
          <w:rFonts w:ascii="GHEA Grapalat" w:hAnsi="GHEA Grapalat" w:cs="Sylfaen"/>
          <w:sz w:val="20"/>
          <w:lang w:val="hy-AM"/>
        </w:rPr>
        <w:t>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շտկում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արձանագրված</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վերջինիս</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բավարար</w:t>
      </w:r>
      <w:r w:rsidRPr="003803A2">
        <w:rPr>
          <w:rFonts w:ascii="GHEA Grapalat" w:hAnsi="GHEA Grapalat" w:cs="Sylfaen"/>
          <w:sz w:val="20"/>
          <w:lang w:val="af-ZA"/>
        </w:rPr>
        <w:t xml:space="preserve">: </w:t>
      </w:r>
      <w:r w:rsidRPr="003803A2">
        <w:rPr>
          <w:rFonts w:ascii="GHEA Grapalat" w:hAnsi="GHEA Grapalat" w:cs="Sylfaen"/>
          <w:sz w:val="20"/>
          <w:lang w:val="hy-AM"/>
        </w:rPr>
        <w:t>Հակառակ</w:t>
      </w:r>
      <w:r w:rsidRPr="003803A2">
        <w:rPr>
          <w:rFonts w:ascii="GHEA Grapalat" w:hAnsi="GHEA Grapalat" w:cs="Sylfaen"/>
          <w:sz w:val="20"/>
          <w:lang w:val="af-ZA"/>
        </w:rPr>
        <w:t xml:space="preserve"> </w:t>
      </w:r>
      <w:r w:rsidRPr="003803A2">
        <w:rPr>
          <w:rFonts w:ascii="GHEA Grapalat" w:hAnsi="GHEA Grapalat" w:cs="Sylfaen"/>
          <w:sz w:val="20"/>
          <w:lang w:val="hy-AM"/>
        </w:rPr>
        <w:t>դեպքում տվյալ 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անբավարար</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մերժվում</w:t>
      </w:r>
      <w:r w:rsidRPr="003803A2">
        <w:rPr>
          <w:rFonts w:ascii="GHEA Grapalat" w:hAnsi="GHEA Grapalat" w:cs="Sylfaen"/>
          <w:sz w:val="20"/>
          <w:lang w:val="af-ZA"/>
        </w:rPr>
        <w:t xml:space="preserve"> </w:t>
      </w:r>
      <w:r w:rsidRPr="003803A2">
        <w:rPr>
          <w:rFonts w:ascii="GHEA Grapalat" w:hAnsi="GHEA Grapalat" w:cs="Sylfaen"/>
          <w:sz w:val="20"/>
          <w:lang w:val="hy-AM"/>
        </w:rPr>
        <w:t>է, իսկ ընտրված մասնակից է ճանաչվում հաջորդող տեղ զբաղեցրած մասնակիցը:</w:t>
      </w:r>
    </w:p>
    <w:p w14:paraId="6933314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8.</w:t>
      </w:r>
      <w:r w:rsidRPr="003803A2">
        <w:rPr>
          <w:rFonts w:ascii="GHEA Grapalat" w:hAnsi="GHEA Grapalat" w:cs="Sylfaen"/>
          <w:sz w:val="20"/>
          <w:lang w:val="hy-AM"/>
        </w:rPr>
        <w:t>10</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աշխատանքներին</w:t>
      </w:r>
      <w:r w:rsidRPr="003803A2">
        <w:rPr>
          <w:rFonts w:ascii="GHEA Grapalat" w:hAnsi="GHEA Grapalat" w:cs="Sylfaen"/>
          <w:sz w:val="20"/>
          <w:lang w:val="af-ZA"/>
        </w:rPr>
        <w:t xml:space="preserve">, </w:t>
      </w:r>
      <w:r w:rsidRPr="003803A2">
        <w:rPr>
          <w:rFonts w:ascii="GHEA Grapalat" w:hAnsi="GHEA Grapalat" w:cs="Sylfaen"/>
          <w:sz w:val="20"/>
          <w:lang w:val="hy-AM"/>
        </w:rPr>
        <w:t>եթե հանձնաժողովի գործունեության ընթացքում պարզվում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w:t>
      </w:r>
      <w:r w:rsidRPr="003803A2">
        <w:rPr>
          <w:rFonts w:ascii="GHEA Grapalat" w:hAnsi="GHEA Grapalat" w:cs="Sylfaen"/>
          <w:sz w:val="20"/>
          <w:lang w:val="af-ZA"/>
        </w:rPr>
        <w:t xml:space="preserve"> </w:t>
      </w:r>
      <w:r w:rsidRPr="003803A2">
        <w:rPr>
          <w:rFonts w:ascii="GHEA Grapalat" w:hAnsi="GHEA Grapalat" w:cs="Sylfaen"/>
          <w:sz w:val="20"/>
          <w:lang w:val="hy-AM"/>
        </w:rPr>
        <w:t>վերջիններիս</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իրենց</w:t>
      </w:r>
      <w:r w:rsidRPr="003803A2">
        <w:rPr>
          <w:rFonts w:ascii="GHEA Grapalat" w:hAnsi="GHEA Grapalat" w:cs="Sylfaen"/>
          <w:sz w:val="20"/>
          <w:lang w:val="af-ZA"/>
        </w:rPr>
        <w:t xml:space="preserve"> </w:t>
      </w:r>
      <w:r w:rsidRPr="003803A2">
        <w:rPr>
          <w:rFonts w:ascii="GHEA Grapalat" w:hAnsi="GHEA Grapalat" w:cs="Sylfaen"/>
          <w:sz w:val="20"/>
          <w:lang w:val="hy-AM"/>
        </w:rPr>
        <w:t>մերձավոր</w:t>
      </w:r>
      <w:r w:rsidRPr="003803A2">
        <w:rPr>
          <w:rFonts w:ascii="GHEA Grapalat" w:hAnsi="GHEA Grapalat" w:cs="Sylfaen"/>
          <w:sz w:val="20"/>
          <w:lang w:val="af-ZA"/>
        </w:rPr>
        <w:t xml:space="preserve"> </w:t>
      </w:r>
      <w:r w:rsidRPr="003803A2">
        <w:rPr>
          <w:rFonts w:ascii="GHEA Grapalat" w:hAnsi="GHEA Grapalat" w:cs="Sylfaen"/>
          <w:sz w:val="20"/>
          <w:lang w:val="hy-AM"/>
        </w:rPr>
        <w:t>ազգակցությամբ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խնամիությամբ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կապված</w:t>
      </w:r>
      <w:r w:rsidRPr="003803A2">
        <w:rPr>
          <w:rFonts w:ascii="GHEA Grapalat" w:hAnsi="GHEA Grapalat" w:cs="Sylfaen"/>
          <w:sz w:val="20"/>
          <w:lang w:val="af-ZA"/>
        </w:rPr>
        <w:t xml:space="preserve"> </w:t>
      </w:r>
      <w:r w:rsidRPr="003803A2">
        <w:rPr>
          <w:rFonts w:ascii="GHEA Grapalat" w:hAnsi="GHEA Grapalat" w:cs="Sylfaen"/>
          <w:sz w:val="20"/>
          <w:lang w:val="hy-AM"/>
        </w:rPr>
        <w:t>անձը</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ամուսին</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w:t>
      </w:r>
      <w:r w:rsidRPr="003803A2">
        <w:rPr>
          <w:rFonts w:ascii="GHEA Grapalat" w:hAnsi="GHEA Grapalat" w:cs="Sylfaen"/>
          <w:sz w:val="20"/>
          <w:lang w:val="af-ZA"/>
        </w:rPr>
        <w:t>,</w:t>
      </w:r>
      <w:r w:rsidRPr="003803A2">
        <w:rPr>
          <w:rFonts w:ascii="GHEA Grapalat" w:hAnsi="GHEA Grapalat" w:cs="Sylfaen"/>
          <w:sz w:val="20"/>
          <w:lang w:val="hy-AM"/>
        </w:rPr>
        <w:t>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ամուսնու</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 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այդ</w:t>
      </w:r>
      <w:r w:rsidRPr="003803A2">
        <w:rPr>
          <w:rFonts w:ascii="GHEA Grapalat" w:hAnsi="GHEA Grapalat" w:cs="Sylfaen"/>
          <w:sz w:val="20"/>
          <w:lang w:val="af-ZA"/>
        </w:rPr>
        <w:t xml:space="preserve"> </w:t>
      </w:r>
      <w:r w:rsidRPr="003803A2">
        <w:rPr>
          <w:rFonts w:ascii="GHEA Grapalat" w:hAnsi="GHEA Grapalat" w:cs="Sylfaen"/>
          <w:sz w:val="20"/>
          <w:lang w:val="hy-AM"/>
        </w:rPr>
        <w:t>անձի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համար</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առկա</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hy-AM"/>
        </w:rPr>
        <w:t>պայմանը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առնչությամբ</w:t>
      </w:r>
      <w:r w:rsidRPr="003803A2">
        <w:rPr>
          <w:rFonts w:ascii="GHEA Grapalat" w:hAnsi="GHEA Grapalat" w:cs="Sylfaen"/>
          <w:sz w:val="20"/>
          <w:lang w:val="af-ZA"/>
        </w:rPr>
        <w:t xml:space="preserve"> </w:t>
      </w:r>
      <w:r w:rsidRPr="003803A2">
        <w:rPr>
          <w:rFonts w:ascii="GHEA Grapalat" w:hAnsi="GHEA Grapalat" w:cs="Sylfaen"/>
          <w:sz w:val="20"/>
          <w:lang w:val="hy-AM"/>
        </w:rPr>
        <w:t>շահերի</w:t>
      </w:r>
      <w:r w:rsidRPr="003803A2">
        <w:rPr>
          <w:rFonts w:ascii="GHEA Grapalat" w:hAnsi="GHEA Grapalat" w:cs="Sylfaen"/>
          <w:sz w:val="20"/>
          <w:lang w:val="af-ZA"/>
        </w:rPr>
        <w:t xml:space="preserve"> </w:t>
      </w:r>
      <w:r w:rsidRPr="003803A2">
        <w:rPr>
          <w:rFonts w:ascii="GHEA Grapalat" w:hAnsi="GHEA Grapalat" w:cs="Sylfaen"/>
          <w:sz w:val="20"/>
          <w:lang w:val="hy-AM"/>
        </w:rPr>
        <w:t>բախում</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 անհապաղ</w:t>
      </w:r>
      <w:r w:rsidRPr="003803A2">
        <w:rPr>
          <w:rFonts w:ascii="GHEA Grapalat" w:hAnsi="GHEA Grapalat" w:cs="Sylfaen"/>
          <w:sz w:val="20"/>
          <w:lang w:val="af-ZA"/>
        </w:rPr>
        <w:t xml:space="preserve"> </w:t>
      </w:r>
      <w:r w:rsidRPr="003803A2">
        <w:rPr>
          <w:rFonts w:ascii="GHEA Grapalat" w:hAnsi="GHEA Grapalat" w:cs="Sylfaen"/>
          <w:sz w:val="20"/>
          <w:lang w:val="hy-AM"/>
        </w:rPr>
        <w:t>ինքնաբացարկ</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հայտնում</w:t>
      </w:r>
      <w:r w:rsidRPr="003803A2">
        <w:rPr>
          <w:rFonts w:ascii="GHEA Grapalat" w:hAnsi="GHEA Grapalat" w:cs="Sylfaen"/>
          <w:sz w:val="20"/>
          <w:lang w:val="af-ZA"/>
        </w:rPr>
        <w:t xml:space="preserve"> </w:t>
      </w:r>
      <w:r w:rsidRPr="003803A2">
        <w:rPr>
          <w:rFonts w:ascii="GHEA Grapalat" w:hAnsi="GHEA Grapalat" w:cs="Sylfaen"/>
          <w:sz w:val="20"/>
          <w:lang w:val="hy-AM"/>
        </w:rPr>
        <w:t>սույնընթացակարգից</w:t>
      </w:r>
      <w:r w:rsidRPr="003803A2">
        <w:rPr>
          <w:rFonts w:ascii="GHEA Grapalat" w:hAnsi="GHEA Grapalat" w:cs="Sylfaen"/>
          <w:sz w:val="20"/>
          <w:lang w:val="af-ZA"/>
        </w:rPr>
        <w:t xml:space="preserve">: </w:t>
      </w:r>
    </w:p>
    <w:p w14:paraId="6BF72964"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8.11 </w:t>
      </w:r>
      <w:r w:rsidRPr="003803A2">
        <w:rPr>
          <w:rFonts w:ascii="GHEA Grapalat" w:hAnsi="GHEA Grapalat" w:cs="Sylfaen"/>
          <w:sz w:val="20"/>
          <w:lang w:val="es-ES"/>
        </w:rPr>
        <w:t>Հայտերը բացվելուց և գնահատվելուց  հետո կազմվում է արձանագրություն`</w:t>
      </w:r>
      <w:r w:rsidRPr="003803A2">
        <w:rPr>
          <w:rFonts w:ascii="GHEA Grapalat" w:hAnsi="GHEA Grapalat" w:cs="Sylfaen"/>
          <w:sz w:val="20"/>
          <w:szCs w:val="20"/>
          <w:lang w:val="af-ZA"/>
        </w:rPr>
        <w:t xml:space="preserve"> գնումների մասին ՀՀ օրենսդրությամբ սահմանված կարգով</w:t>
      </w:r>
      <w:r w:rsidRPr="003803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803A2">
        <w:rPr>
          <w:rFonts w:ascii="GHEA Grapalat" w:hAnsi="GHEA Grapalat" w:cs="Sylfaen"/>
          <w:sz w:val="20"/>
          <w:lang w:val="hy-AM"/>
        </w:rPr>
        <w:t>Արձանագրությունն</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նիստին</w:t>
      </w:r>
      <w:r w:rsidRPr="003803A2">
        <w:rPr>
          <w:rFonts w:ascii="GHEA Grapalat" w:hAnsi="GHEA Grapalat" w:cs="Sylfaen"/>
          <w:sz w:val="20"/>
          <w:lang w:val="af-ZA"/>
        </w:rPr>
        <w:t xml:space="preserve"> </w:t>
      </w:r>
      <w:r w:rsidRPr="003803A2">
        <w:rPr>
          <w:rFonts w:ascii="GHEA Grapalat" w:hAnsi="GHEA Grapalat" w:cs="Sylfaen"/>
          <w:sz w:val="20"/>
          <w:lang w:val="hy-AM"/>
        </w:rPr>
        <w:t>ներկա</w:t>
      </w:r>
      <w:r w:rsidRPr="003803A2">
        <w:rPr>
          <w:rFonts w:ascii="GHEA Grapalat" w:hAnsi="GHEA Grapalat" w:cs="Sylfaen"/>
          <w:sz w:val="20"/>
          <w:lang w:val="af-ZA"/>
        </w:rPr>
        <w:t xml:space="preserve"> </w:t>
      </w:r>
      <w:r w:rsidRPr="003803A2">
        <w:rPr>
          <w:rFonts w:ascii="GHEA Grapalat" w:hAnsi="GHEA Grapalat" w:cs="Sylfaen"/>
          <w:sz w:val="20"/>
          <w:lang w:val="hy-AM"/>
        </w:rPr>
        <w:t>անդամները։</w:t>
      </w:r>
    </w:p>
    <w:p w14:paraId="03FBDA0B"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8.12 </w:t>
      </w:r>
      <w:r w:rsidRPr="003803A2">
        <w:rPr>
          <w:rFonts w:ascii="GHEA Grapalat" w:hAnsi="GHEA Grapalat" w:cs="Sylfaen"/>
          <w:sz w:val="20"/>
          <w:lang w:val="af-ZA"/>
        </w:rPr>
        <w:t xml:space="preserve"> Հանձնաժողովի քարտուղարը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 ավարտից հետո ոչ ուշ քան</w:t>
      </w:r>
      <w:r w:rsidRPr="003803A2">
        <w:rPr>
          <w:rFonts w:ascii="GHEA Grapalat" w:hAnsi="GHEA Grapalat" w:cs="Arial"/>
          <w:spacing w:val="-8"/>
          <w:lang w:val="af-ZA"/>
        </w:rPr>
        <w:t xml:space="preserve"> </w:t>
      </w:r>
      <w:r w:rsidRPr="003803A2">
        <w:rPr>
          <w:rFonts w:ascii="GHEA Grapalat" w:hAnsi="GHEA Grapalat" w:cs="Sylfaen"/>
          <w:sz w:val="20"/>
          <w:lang w:val="af-ZA"/>
        </w:rPr>
        <w:t xml:space="preserve">հաջորդող աշխատանքային օրը` </w:t>
      </w:r>
    </w:p>
    <w:p w14:paraId="6FE87D15"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af-ZA"/>
        </w:rPr>
        <w:t>1)</w:t>
      </w:r>
      <w:r w:rsidRPr="003803A2">
        <w:rPr>
          <w:rFonts w:ascii="GHEA Grapalat" w:hAnsi="GHEA Grapalat" w:cs="Sylfaen"/>
          <w:sz w:val="20"/>
          <w:szCs w:val="20"/>
          <w:lang w:val="hy-AM"/>
        </w:rPr>
        <w:t xml:space="preserve"> հայտերի բացման</w:t>
      </w:r>
      <w:r w:rsidRPr="003803A2">
        <w:rPr>
          <w:rFonts w:ascii="GHEA Grapalat" w:hAnsi="GHEA Grapalat" w:cs="Sylfaen"/>
          <w:sz w:val="20"/>
          <w:szCs w:val="20"/>
          <w:lang w:val="af-ZA"/>
        </w:rPr>
        <w:t xml:space="preserve"> և գնահատման</w:t>
      </w:r>
      <w:r w:rsidRPr="003803A2">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138B76"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2) իր և գնահատող հանձնաժողովի`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D9F906"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lang w:val="af-ZA"/>
        </w:rPr>
        <w:tab/>
      </w:r>
      <w:r w:rsidRPr="003803A2">
        <w:rPr>
          <w:rFonts w:ascii="GHEA Grapalat" w:hAnsi="GHEA Grapalat" w:cs="Sylfaen"/>
          <w:sz w:val="20"/>
          <w:lang w:val="af-ZA"/>
        </w:rPr>
        <w:t xml:space="preserve">8.13 </w:t>
      </w:r>
      <w:r w:rsidRPr="003803A2">
        <w:rPr>
          <w:rFonts w:ascii="GHEA Grapalat" w:hAnsi="GHEA Grapalat" w:cs="Sylfaen"/>
          <w:sz w:val="20"/>
        </w:rPr>
        <w:t>Օրենքի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հոդվածի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կետով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հիմքերն</w:t>
      </w:r>
      <w:r w:rsidRPr="003803A2">
        <w:rPr>
          <w:rFonts w:ascii="GHEA Grapalat" w:hAnsi="GHEA Grapalat" w:cs="Sylfaen"/>
          <w:sz w:val="20"/>
          <w:lang w:val="af-ZA"/>
        </w:rPr>
        <w:t xml:space="preserve"> </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lang w:val="ru-RU"/>
        </w:rPr>
        <w:t>պատճառաբանված</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803A2">
        <w:rPr>
          <w:rFonts w:ascii="GHEA Grapalat" w:hAnsi="GHEA Grapalat" w:cs="Sylfaen"/>
          <w:sz w:val="20"/>
        </w:rPr>
        <w:t>՝</w:t>
      </w:r>
      <w:r w:rsidRPr="003803A2">
        <w:rPr>
          <w:rFonts w:ascii="GHEA Grapalat" w:hAnsi="GHEA Grapalat" w:cs="Sylfaen"/>
          <w:sz w:val="20"/>
          <w:lang w:val="af-ZA"/>
        </w:rPr>
        <w:t xml:space="preserve"> </w:t>
      </w:r>
      <w:r w:rsidRPr="003803A2">
        <w:rPr>
          <w:rFonts w:ascii="GHEA Grapalat" w:hAnsi="GHEA Grapalat" w:cs="Sylfaen"/>
          <w:sz w:val="20"/>
        </w:rPr>
        <w:t>որոշումը</w:t>
      </w:r>
      <w:r w:rsidRPr="003803A2">
        <w:rPr>
          <w:rFonts w:ascii="GHEA Grapalat" w:hAnsi="GHEA Grapalat" w:cs="Sylfaen"/>
          <w:sz w:val="20"/>
          <w:lang w:val="af-ZA"/>
        </w:rPr>
        <w:t xml:space="preserve">  </w:t>
      </w:r>
      <w:r w:rsidRPr="003803A2">
        <w:rPr>
          <w:rFonts w:ascii="GHEA Grapalat" w:hAnsi="GHEA Grapalat" w:cs="Sylfaen"/>
          <w:sz w:val="20"/>
        </w:rPr>
        <w:t>ստանալու</w:t>
      </w:r>
      <w:r w:rsidRPr="003803A2">
        <w:rPr>
          <w:rFonts w:ascii="GHEA Grapalat" w:hAnsi="GHEA Grapalat" w:cs="Sylfaen"/>
          <w:sz w:val="20"/>
          <w:lang w:val="af-ZA"/>
        </w:rPr>
        <w:t xml:space="preserve"> </w:t>
      </w:r>
      <w:r w:rsidRPr="003803A2">
        <w:rPr>
          <w:rFonts w:ascii="GHEA Grapalat" w:hAnsi="GHEA Grapalat" w:cs="Sylfaen"/>
          <w:sz w:val="20"/>
        </w:rPr>
        <w:t>օրվան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հինգ</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hy-AM"/>
        </w:rPr>
        <w:t>:</w:t>
      </w:r>
    </w:p>
    <w:p w14:paraId="5A3315C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Calibri" w:hAnsi="Calibri" w:cs="Calibri"/>
          <w:sz w:val="20"/>
          <w:lang w:val="af-ZA"/>
        </w:rPr>
        <w:t>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ղեկավարը</w:t>
      </w:r>
      <w:r w:rsidRPr="003803A2">
        <w:rPr>
          <w:rFonts w:ascii="GHEA Grapalat" w:hAnsi="GHEA Grapalat" w:cs="Sylfaen"/>
          <w:sz w:val="20"/>
          <w:lang w:val="af-ZA"/>
        </w:rPr>
        <w:t xml:space="preserve"> </w:t>
      </w:r>
      <w:r w:rsidRPr="003803A2">
        <w:rPr>
          <w:rFonts w:ascii="GHEA Grapalat" w:hAnsi="GHEA Grapalat" w:cs="Sylfaen"/>
          <w:sz w:val="20"/>
          <w:lang w:val="ru-RU"/>
        </w:rPr>
        <w:t>կայացնում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w:t>
      </w:r>
      <w:r w:rsidRPr="003803A2">
        <w:rPr>
          <w:rFonts w:ascii="GHEA Grapalat" w:hAnsi="GHEA Grapalat" w:cs="Sylfaen"/>
          <w:sz w:val="20"/>
          <w:lang w:val="af-ZA"/>
        </w:rPr>
        <w:t xml:space="preserve"> </w:t>
      </w:r>
      <w:r w:rsidRPr="003803A2">
        <w:rPr>
          <w:rFonts w:ascii="GHEA Grapalat" w:hAnsi="GHEA Grapalat" w:cs="Sylfaen"/>
          <w:sz w:val="20"/>
          <w:lang w:val="ru-RU"/>
        </w:rPr>
        <w:t>լուծելու</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hy-AM"/>
        </w:rPr>
        <w:t xml:space="preserve"> </w:t>
      </w:r>
      <w:r w:rsidRPr="003803A2">
        <w:rPr>
          <w:rFonts w:ascii="GHEA Grapalat" w:hAnsi="GHEA Grapalat" w:cs="Sylfaen"/>
          <w:sz w:val="20"/>
          <w:lang w:val="af-ZA"/>
        </w:rPr>
        <w:t>(</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w:t>
      </w:r>
      <w:r w:rsidRPr="003803A2">
        <w:rPr>
          <w:rFonts w:ascii="GHEA Grapalat" w:hAnsi="GHEA Grapalat" w:cs="Sylfaen"/>
          <w:sz w:val="20"/>
          <w:lang w:val="hy-AM"/>
        </w:rPr>
        <w:t>երորդ օրը</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կայացվելուն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գրավոր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դրությամբ</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բողոքարկման</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հարուցված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չավարտված</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գործի</w:t>
      </w:r>
      <w:r w:rsidRPr="003803A2">
        <w:rPr>
          <w:rFonts w:ascii="GHEA Grapalat" w:hAnsi="GHEA Grapalat" w:cs="Sylfaen"/>
          <w:sz w:val="20"/>
          <w:lang w:val="af-ZA"/>
        </w:rPr>
        <w:t xml:space="preserve"> </w:t>
      </w:r>
      <w:r w:rsidRPr="003803A2">
        <w:rPr>
          <w:rFonts w:ascii="GHEA Grapalat" w:hAnsi="GHEA Grapalat" w:cs="Sylfaen"/>
          <w:sz w:val="20"/>
          <w:lang w:val="ru-RU"/>
        </w:rPr>
        <w:t>առկայության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գործով</w:t>
      </w:r>
      <w:r w:rsidRPr="003803A2">
        <w:rPr>
          <w:rFonts w:ascii="GHEA Grapalat" w:hAnsi="GHEA Grapalat" w:cs="Sylfaen"/>
          <w:sz w:val="20"/>
          <w:lang w:val="af-ZA"/>
        </w:rPr>
        <w:t xml:space="preserve"> </w:t>
      </w:r>
      <w:r w:rsidRPr="003803A2">
        <w:rPr>
          <w:rFonts w:ascii="GHEA Grapalat" w:hAnsi="GHEA Grapalat" w:cs="Sylfaen"/>
          <w:sz w:val="20"/>
          <w:lang w:val="ru-RU"/>
        </w:rPr>
        <w:t>եզրափակիչ</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ակտն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մտնելու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քննության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արդյունքով</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կատարման</w:t>
      </w:r>
      <w:r w:rsidRPr="003803A2">
        <w:rPr>
          <w:rFonts w:ascii="GHEA Grapalat" w:hAnsi="GHEA Grapalat" w:cs="Sylfaen"/>
          <w:sz w:val="20"/>
          <w:lang w:val="af-ZA"/>
        </w:rPr>
        <w:t xml:space="preserve"> </w:t>
      </w:r>
      <w:r w:rsidRPr="003803A2">
        <w:rPr>
          <w:rFonts w:ascii="GHEA Grapalat" w:hAnsi="GHEA Grapalat" w:cs="Sylfaen"/>
          <w:sz w:val="20"/>
          <w:lang w:val="ru-RU"/>
        </w:rPr>
        <w:t>հնարավորությունը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վերացել</w:t>
      </w:r>
      <w:r w:rsidRPr="003803A2">
        <w:rPr>
          <w:rFonts w:ascii="GHEA Grapalat" w:hAnsi="GHEA Grapalat" w:cs="Sylfaen"/>
          <w:sz w:val="20"/>
          <w:lang w:val="hy-AM"/>
        </w:rPr>
        <w:t>։</w:t>
      </w:r>
    </w:p>
    <w:p w14:paraId="74D7286A"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Ե</w:t>
      </w:r>
      <w:r w:rsidRPr="003803A2">
        <w:rPr>
          <w:rFonts w:ascii="GHEA Grapalat" w:hAnsi="GHEA Grapalat" w:cs="Sylfaen"/>
          <w:sz w:val="20"/>
          <w:lang w:val="af-ZA"/>
        </w:rPr>
        <w:t>թե՝</w:t>
      </w:r>
    </w:p>
    <w:p w14:paraId="7D366264" w14:textId="77777777" w:rsidR="003803A2" w:rsidRPr="003803A2" w:rsidRDefault="003803A2" w:rsidP="003803A2">
      <w:pPr>
        <w:numPr>
          <w:ilvl w:val="0"/>
          <w:numId w:val="18"/>
        </w:numPr>
        <w:shd w:val="clear" w:color="auto" w:fill="FFFFFF"/>
        <w:ind w:left="0" w:firstLine="426"/>
        <w:jc w:val="both"/>
        <w:rPr>
          <w:rFonts w:ascii="GHEA Grapalat" w:hAnsi="GHEA Grapalat" w:cs="Sylfaen"/>
          <w:sz w:val="20"/>
          <w:lang w:val="af-ZA" w:eastAsia="ru-RU"/>
        </w:rPr>
      </w:pPr>
      <w:r w:rsidRPr="003803A2">
        <w:rPr>
          <w:rFonts w:ascii="GHEA Grapalat" w:hAnsi="GHEA Grapalat" w:cs="Sylfaen"/>
          <w:sz w:val="20"/>
          <w:lang w:val="af-ZA" w:eastAsia="ru-RU"/>
        </w:rPr>
        <w:t xml:space="preserve">սույն կետով նախատեսված՝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803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698825" w14:textId="77777777" w:rsidR="003803A2" w:rsidRPr="003803A2" w:rsidRDefault="003803A2" w:rsidP="003803A2">
      <w:pPr>
        <w:numPr>
          <w:ilvl w:val="0"/>
          <w:numId w:val="18"/>
        </w:numPr>
        <w:shd w:val="clear" w:color="auto" w:fill="FFFFFF"/>
        <w:ind w:left="0" w:firstLine="375"/>
        <w:jc w:val="both"/>
        <w:rPr>
          <w:rFonts w:ascii="GHEA Grapalat" w:hAnsi="GHEA Grapalat" w:cs="Sylfaen"/>
          <w:sz w:val="20"/>
          <w:lang w:val="af-ZA" w:eastAsia="ru-RU"/>
        </w:rPr>
      </w:pPr>
      <w:r w:rsidRPr="003803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նին որոշումը ներկայացվելու վերջնաժամկետը լրանալու</w:t>
      </w:r>
      <w:r w:rsidRPr="003803A2">
        <w:rPr>
          <w:rFonts w:ascii="GHEA Grapalat" w:hAnsi="GHEA Grapalat" w:cs="Sylfaen"/>
          <w:sz w:val="20"/>
          <w:lang w:eastAsia="ru-RU"/>
        </w:rPr>
        <w:t>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հետո</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բայց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af-ZA" w:eastAsia="ru-RU"/>
        </w:rPr>
        <w:t xml:space="preserve"> </w:t>
      </w:r>
      <w:r w:rsidRPr="003803A2">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իսկ</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որոշումն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ստանալուն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հաջորդող</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քառասուներորդ</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օրվա</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դրությամբ</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մասնակցի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կողմից</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բողոքարկման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վերաբերյալ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հարուցված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և</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չավարտված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առկայության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դեպքում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տվյալ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գործով</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եզրափակիչ</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ակտն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ուժի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մեջ</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մտնելը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ապա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պատվիրատուն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դրա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գրավոր</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տեղեկացնում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է</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մարմին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որի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հիման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վրա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մասնակիցը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չի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ներառվում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ցուցակում</w:t>
      </w:r>
      <w:r w:rsidRPr="003803A2">
        <w:rPr>
          <w:rFonts w:ascii="GHEA Grapalat" w:hAnsi="GHEA Grapalat" w:cs="Sylfaen"/>
          <w:sz w:val="20"/>
          <w:lang w:val="af-ZA" w:eastAsia="ru-RU"/>
        </w:rPr>
        <w:t>:</w:t>
      </w:r>
    </w:p>
    <w:p w14:paraId="2D98C9FC"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Ընդ որում</w:t>
      </w:r>
      <w:r w:rsidRPr="003803A2">
        <w:rPr>
          <w:rFonts w:ascii="GHEA Grapalat" w:hAnsi="GHEA Grapalat" w:cs="Sylfaen"/>
          <w:sz w:val="20"/>
          <w:lang w:val="af-ZA"/>
        </w:rPr>
        <w:t>.</w:t>
      </w:r>
    </w:p>
    <w:p w14:paraId="59899A8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գնումներին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իրավունք</w:t>
      </w:r>
      <w:r w:rsidRPr="003803A2">
        <w:rPr>
          <w:rFonts w:ascii="GHEA Grapalat" w:hAnsi="GHEA Grapalat" w:cs="Sylfaen"/>
          <w:sz w:val="20"/>
          <w:lang w:val="af-ZA"/>
        </w:rPr>
        <w:t xml:space="preserve"> </w:t>
      </w:r>
      <w:r w:rsidRPr="003803A2">
        <w:rPr>
          <w:rFonts w:ascii="GHEA Grapalat" w:hAnsi="GHEA Grapalat" w:cs="Sylfaen"/>
          <w:sz w:val="20"/>
          <w:lang w:val="hy-AM"/>
        </w:rPr>
        <w:t>ունենալու մասին դիմում-հայտարարությունը որակվում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որպես</w:t>
      </w:r>
      <w:r w:rsidRPr="003803A2">
        <w:rPr>
          <w:rFonts w:ascii="GHEA Grapalat" w:hAnsi="GHEA Grapalat" w:cs="Sylfaen"/>
          <w:sz w:val="20"/>
          <w:lang w:val="af-ZA"/>
        </w:rPr>
        <w:t xml:space="preserve"> </w:t>
      </w:r>
      <w:r w:rsidRPr="003803A2">
        <w:rPr>
          <w:rFonts w:ascii="GHEA Grapalat" w:hAnsi="GHEA Grapalat" w:cs="Sylfaen"/>
          <w:sz w:val="20"/>
          <w:lang w:val="hy-AM"/>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w:t>
      </w:r>
      <w:r w:rsidRPr="003803A2">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803A2">
        <w:rPr>
          <w:rFonts w:ascii="GHEA Grapalat" w:hAnsi="GHEA Grapalat" w:cs="Sylfaen"/>
          <w:sz w:val="20"/>
          <w:lang w:val="af-ZA"/>
        </w:rPr>
        <w:t xml:space="preserve"> </w:t>
      </w:r>
      <w:r w:rsidRPr="003803A2">
        <w:rPr>
          <w:rFonts w:ascii="GHEA Grapalat" w:hAnsi="GHEA Grapalat" w:cs="Sylfaen"/>
          <w:sz w:val="20"/>
        </w:rPr>
        <w:t>պայմանագիրը</w:t>
      </w:r>
      <w:r w:rsidRPr="003803A2">
        <w:rPr>
          <w:rFonts w:ascii="GHEA Grapalat" w:hAnsi="GHEA Grapalat" w:cs="Sylfaen"/>
          <w:sz w:val="20"/>
          <w:lang w:val="af-ZA"/>
        </w:rPr>
        <w:t xml:space="preserve"> </w:t>
      </w:r>
      <w:r w:rsidRPr="003803A2">
        <w:rPr>
          <w:rFonts w:ascii="GHEA Grapalat" w:hAnsi="GHEA Grapalat" w:cs="Sylfaen"/>
          <w:sz w:val="20"/>
        </w:rPr>
        <w:t>կնքած</w:t>
      </w:r>
      <w:r w:rsidRPr="003803A2">
        <w:rPr>
          <w:rFonts w:ascii="GHEA Grapalat" w:hAnsi="GHEA Grapalat" w:cs="Sylfaen"/>
          <w:sz w:val="20"/>
          <w:lang w:val="af-ZA"/>
        </w:rPr>
        <w:t xml:space="preserve"> </w:t>
      </w:r>
      <w:r w:rsidRPr="003803A2">
        <w:rPr>
          <w:rFonts w:ascii="GHEA Grapalat" w:hAnsi="GHEA Grapalat" w:cs="Sylfaen"/>
          <w:sz w:val="20"/>
        </w:rPr>
        <w:t>անձը</w:t>
      </w:r>
      <w:r w:rsidRPr="003803A2">
        <w:rPr>
          <w:rFonts w:ascii="GHEA Grapalat" w:hAnsi="GHEA Grapalat" w:cs="Sylfaen"/>
          <w:sz w:val="20"/>
          <w:lang w:val="af-ZA"/>
        </w:rPr>
        <w:t xml:space="preserve">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rPr>
        <w:t>միակողմանի</w:t>
      </w:r>
      <w:r w:rsidRPr="003803A2">
        <w:rPr>
          <w:rFonts w:ascii="GHEA Grapalat" w:hAnsi="GHEA Grapalat" w:cs="Sylfaen"/>
          <w:sz w:val="20"/>
          <w:lang w:val="af-ZA"/>
        </w:rPr>
        <w:t xml:space="preserve"> </w:t>
      </w:r>
      <w:r w:rsidRPr="003803A2">
        <w:rPr>
          <w:rFonts w:ascii="GHEA Grapalat" w:hAnsi="GHEA Grapalat" w:cs="Sylfaen"/>
          <w:sz w:val="20"/>
        </w:rPr>
        <w:t>հաստատված</w:t>
      </w:r>
      <w:r w:rsidRPr="003803A2">
        <w:rPr>
          <w:rFonts w:ascii="GHEA Grapalat" w:hAnsi="GHEA Grapalat" w:cs="Sylfaen"/>
          <w:sz w:val="20"/>
          <w:lang w:val="af-ZA"/>
        </w:rPr>
        <w:t xml:space="preserve"> </w:t>
      </w:r>
      <w:r w:rsidRPr="003803A2">
        <w:rPr>
          <w:rFonts w:ascii="GHEA Grapalat" w:hAnsi="GHEA Grapalat" w:cs="Sylfaen"/>
          <w:sz w:val="20"/>
        </w:rPr>
        <w:t>հայտարարության</w:t>
      </w:r>
      <w:r w:rsidRPr="003803A2">
        <w:rPr>
          <w:rFonts w:ascii="GHEA Grapalat" w:hAnsi="GHEA Grapalat" w:cs="Sylfaen"/>
          <w:sz w:val="20"/>
          <w:lang w:val="af-ZA"/>
        </w:rPr>
        <w:t xml:space="preserve">` </w:t>
      </w:r>
      <w:r w:rsidRPr="003803A2">
        <w:rPr>
          <w:rFonts w:ascii="GHEA Grapalat" w:hAnsi="GHEA Grapalat" w:cs="Sylfaen"/>
          <w:sz w:val="20"/>
        </w:rPr>
        <w:t>տուժանքի</w:t>
      </w:r>
      <w:r w:rsidRPr="003803A2">
        <w:rPr>
          <w:rFonts w:ascii="GHEA Grapalat" w:hAnsi="GHEA Grapalat" w:cs="Sylfaen"/>
          <w:sz w:val="20"/>
          <w:lang w:val="af-ZA"/>
        </w:rPr>
        <w:t xml:space="preserve"> (</w:t>
      </w:r>
      <w:r w:rsidRPr="003803A2">
        <w:rPr>
          <w:rFonts w:ascii="GHEA Grapalat" w:hAnsi="GHEA Grapalat" w:cs="Sylfaen"/>
          <w:sz w:val="20"/>
        </w:rPr>
        <w:t>այսուհետ</w:t>
      </w:r>
      <w:r w:rsidRPr="003803A2">
        <w:rPr>
          <w:rFonts w:ascii="GHEA Grapalat" w:hAnsi="GHEA Grapalat" w:cs="Sylfaen"/>
          <w:sz w:val="20"/>
          <w:lang w:val="af-ZA"/>
        </w:rPr>
        <w:t xml:space="preserve"> </w:t>
      </w:r>
      <w:r w:rsidRPr="003803A2">
        <w:rPr>
          <w:rFonts w:ascii="GHEA Grapalat" w:hAnsi="GHEA Grapalat" w:cs="Sylfaen"/>
          <w:sz w:val="20"/>
        </w:rPr>
        <w:t>նաև</w:t>
      </w:r>
      <w:r w:rsidRPr="003803A2">
        <w:rPr>
          <w:rFonts w:ascii="GHEA Grapalat" w:hAnsi="GHEA Grapalat" w:cs="Sylfaen"/>
          <w:sz w:val="20"/>
          <w:lang w:val="af-ZA"/>
        </w:rPr>
        <w:t xml:space="preserve"> </w:t>
      </w:r>
      <w:r w:rsidRPr="003803A2">
        <w:rPr>
          <w:rFonts w:ascii="GHEA Grapalat" w:hAnsi="GHEA Grapalat" w:cs="Sylfaen"/>
          <w:sz w:val="20"/>
        </w:rPr>
        <w:t>տուժանք</w:t>
      </w:r>
      <w:r w:rsidRPr="003803A2">
        <w:rPr>
          <w:rFonts w:ascii="GHEA Grapalat" w:hAnsi="GHEA Grapalat" w:cs="Sylfaen"/>
          <w:sz w:val="20"/>
          <w:lang w:val="af-ZA"/>
        </w:rPr>
        <w:t xml:space="preserve">) </w:t>
      </w:r>
      <w:r w:rsidRPr="003803A2">
        <w:rPr>
          <w:rFonts w:ascii="GHEA Grapalat" w:hAnsi="GHEA Grapalat" w:cs="Sylfaen"/>
          <w:sz w:val="20"/>
        </w:rPr>
        <w:t>ձևով</w:t>
      </w:r>
      <w:r w:rsidRPr="003803A2">
        <w:rPr>
          <w:rFonts w:ascii="GHEA Grapalat" w:hAnsi="GHEA Grapalat" w:cs="Sylfaen"/>
          <w:sz w:val="20"/>
          <w:lang w:val="af-ZA"/>
        </w:rPr>
        <w:t xml:space="preserve">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ապահովումը</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փոխարինում</w:t>
      </w:r>
      <w:r w:rsidRPr="003803A2">
        <w:rPr>
          <w:rFonts w:ascii="GHEA Grapalat" w:hAnsi="GHEA Grapalat" w:cs="Sylfaen"/>
          <w:sz w:val="20"/>
          <w:lang w:val="af-ZA"/>
        </w:rPr>
        <w:t xml:space="preserve"> </w:t>
      </w:r>
      <w:r w:rsidRPr="003803A2">
        <w:rPr>
          <w:rFonts w:ascii="GHEA Grapalat" w:hAnsi="GHEA Grapalat" w:cs="Sylfaen"/>
          <w:sz w:val="20"/>
        </w:rPr>
        <w:t>բանկային</w:t>
      </w:r>
      <w:r w:rsidRPr="003803A2">
        <w:rPr>
          <w:rFonts w:ascii="GHEA Grapalat" w:hAnsi="GHEA Grapalat" w:cs="Sylfaen"/>
          <w:sz w:val="20"/>
          <w:lang w:val="af-ZA"/>
        </w:rPr>
        <w:t xml:space="preserve"> </w:t>
      </w:r>
      <w:r w:rsidRPr="003803A2">
        <w:rPr>
          <w:rFonts w:ascii="GHEA Grapalat" w:hAnsi="GHEA Grapalat" w:cs="Sylfaen"/>
          <w:sz w:val="20"/>
        </w:rPr>
        <w:t>երաշխիք</w:t>
      </w:r>
      <w:r w:rsidRPr="003803A2">
        <w:rPr>
          <w:rFonts w:ascii="GHEA Grapalat" w:hAnsi="GHEA Grapalat" w:cs="Sylfaen"/>
          <w:sz w:val="20"/>
          <w:lang w:val="hy-AM"/>
        </w:rPr>
        <w:t>ո</w:t>
      </w:r>
      <w:r w:rsidRPr="003803A2">
        <w:rPr>
          <w:rFonts w:ascii="GHEA Grapalat" w:hAnsi="GHEA Grapalat" w:cs="Sylfaen"/>
          <w:sz w:val="20"/>
        </w:rPr>
        <w:t>վ</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կանխիկ</w:t>
      </w:r>
      <w:r w:rsidRPr="003803A2">
        <w:rPr>
          <w:rFonts w:ascii="GHEA Grapalat" w:hAnsi="GHEA Grapalat" w:cs="Sylfaen"/>
          <w:sz w:val="20"/>
          <w:lang w:val="af-ZA"/>
        </w:rPr>
        <w:t xml:space="preserve"> </w:t>
      </w:r>
      <w:r w:rsidRPr="003803A2">
        <w:rPr>
          <w:rFonts w:ascii="GHEA Grapalat" w:hAnsi="GHEA Grapalat" w:cs="Sylfaen"/>
          <w:sz w:val="20"/>
        </w:rPr>
        <w:t>փողով</w:t>
      </w:r>
      <w:r w:rsidRPr="003803A2">
        <w:rPr>
          <w:rFonts w:ascii="GHEA Grapalat" w:hAnsi="GHEA Grapalat" w:cs="Sylfaen"/>
          <w:sz w:val="20"/>
          <w:lang w:val="af-ZA"/>
        </w:rPr>
        <w:t xml:space="preserve">, </w:t>
      </w:r>
      <w:r w:rsidRPr="003803A2">
        <w:rPr>
          <w:rFonts w:ascii="GHEA Grapalat" w:hAnsi="GHEA Grapalat" w:cs="Sylfaen"/>
          <w:sz w:val="20"/>
        </w:rPr>
        <w:t>ապա</w:t>
      </w:r>
      <w:r w:rsidRPr="003803A2">
        <w:rPr>
          <w:rFonts w:ascii="GHEA Grapalat" w:hAnsi="GHEA Grapalat" w:cs="Sylfaen"/>
          <w:sz w:val="20"/>
          <w:lang w:val="af-ZA"/>
        </w:rPr>
        <w:t xml:space="preserve"> </w:t>
      </w:r>
      <w:r w:rsidRPr="003803A2">
        <w:rPr>
          <w:rFonts w:ascii="GHEA Grapalat" w:hAnsi="GHEA Grapalat" w:cs="Sylfaen"/>
          <w:sz w:val="20"/>
        </w:rPr>
        <w:t>այդ</w:t>
      </w:r>
      <w:r w:rsidRPr="003803A2">
        <w:rPr>
          <w:rFonts w:ascii="GHEA Grapalat" w:hAnsi="GHEA Grapalat" w:cs="Sylfaen"/>
          <w:sz w:val="20"/>
          <w:lang w:val="af-ZA"/>
        </w:rPr>
        <w:t xml:space="preserve"> </w:t>
      </w:r>
      <w:r w:rsidRPr="003803A2">
        <w:rPr>
          <w:rFonts w:ascii="GHEA Grapalat" w:hAnsi="GHEA Grapalat" w:cs="Sylfaen"/>
          <w:sz w:val="20"/>
        </w:rPr>
        <w:t>հանգամանքը</w:t>
      </w:r>
      <w:r w:rsidRPr="003803A2">
        <w:rPr>
          <w:rFonts w:ascii="GHEA Grapalat" w:hAnsi="GHEA Grapalat" w:cs="Sylfaen"/>
          <w:sz w:val="20"/>
          <w:lang w:val="af-ZA"/>
        </w:rPr>
        <w:t xml:space="preserve"> </w:t>
      </w:r>
      <w:r w:rsidRPr="003803A2">
        <w:rPr>
          <w:rFonts w:ascii="GHEA Grapalat" w:hAnsi="GHEA Grapalat" w:cs="Sylfaen"/>
          <w:sz w:val="20"/>
        </w:rPr>
        <w:t>համարվում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որպես</w:t>
      </w:r>
      <w:r w:rsidRPr="003803A2">
        <w:rPr>
          <w:rFonts w:ascii="GHEA Grapalat" w:hAnsi="GHEA Grapalat" w:cs="Sylfaen"/>
          <w:sz w:val="20"/>
          <w:lang w:val="af-ZA"/>
        </w:rPr>
        <w:t xml:space="preserve"> </w:t>
      </w: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գործընթացի</w:t>
      </w:r>
      <w:r w:rsidRPr="003803A2">
        <w:rPr>
          <w:rFonts w:ascii="GHEA Grapalat" w:hAnsi="GHEA Grapalat" w:cs="Sylfaen"/>
          <w:sz w:val="20"/>
          <w:lang w:val="af-ZA"/>
        </w:rPr>
        <w:t xml:space="preserve"> </w:t>
      </w:r>
      <w:r w:rsidRPr="003803A2">
        <w:rPr>
          <w:rFonts w:ascii="GHEA Grapalat" w:hAnsi="GHEA Grapalat" w:cs="Sylfaen"/>
          <w:sz w:val="20"/>
        </w:rPr>
        <w:t>շրջանակում</w:t>
      </w:r>
      <w:r w:rsidRPr="003803A2">
        <w:rPr>
          <w:rFonts w:ascii="GHEA Grapalat" w:hAnsi="GHEA Grapalat" w:cs="Sylfaen"/>
          <w:sz w:val="20"/>
          <w:lang w:val="af-ZA"/>
        </w:rPr>
        <w:t xml:space="preserve"> </w:t>
      </w:r>
      <w:r w:rsidRPr="003803A2">
        <w:rPr>
          <w:rFonts w:ascii="GHEA Grapalat" w:hAnsi="GHEA Grapalat" w:cs="Sylfaen"/>
          <w:sz w:val="20"/>
        </w:rPr>
        <w:t>մասնակցի</w:t>
      </w:r>
      <w:r w:rsidRPr="003803A2">
        <w:rPr>
          <w:rFonts w:ascii="GHEA Grapalat" w:hAnsi="GHEA Grapalat" w:cs="Sylfaen"/>
          <w:sz w:val="20"/>
          <w:lang w:val="af-ZA"/>
        </w:rPr>
        <w:t xml:space="preserve"> </w:t>
      </w:r>
      <w:r w:rsidRPr="003803A2">
        <w:rPr>
          <w:rFonts w:ascii="GHEA Grapalat" w:hAnsi="GHEA Grapalat" w:cs="Sylfaen"/>
          <w:sz w:val="20"/>
        </w:rPr>
        <w:t>ստանձնված</w:t>
      </w:r>
      <w:r w:rsidRPr="003803A2">
        <w:rPr>
          <w:rFonts w:ascii="GHEA Grapalat" w:hAnsi="GHEA Grapalat" w:cs="Sylfaen"/>
          <w:sz w:val="20"/>
          <w:lang w:val="af-ZA"/>
        </w:rPr>
        <w:t xml:space="preserve"> </w:t>
      </w:r>
      <w:r w:rsidRPr="003803A2">
        <w:rPr>
          <w:rFonts w:ascii="GHEA Grapalat" w:hAnsi="GHEA Grapalat" w:cs="Sylfaen"/>
          <w:sz w:val="20"/>
        </w:rPr>
        <w:t>պարտավորության</w:t>
      </w:r>
      <w:r w:rsidRPr="003803A2">
        <w:rPr>
          <w:rFonts w:ascii="GHEA Grapalat" w:hAnsi="GHEA Grapalat" w:cs="Sylfaen"/>
          <w:sz w:val="20"/>
          <w:lang w:val="af-ZA"/>
        </w:rPr>
        <w:t xml:space="preserve"> </w:t>
      </w:r>
      <w:r w:rsidRPr="003803A2">
        <w:rPr>
          <w:rFonts w:ascii="GHEA Grapalat" w:hAnsi="GHEA Grapalat" w:cs="Sylfaen"/>
          <w:sz w:val="20"/>
        </w:rPr>
        <w:t>խախտում</w:t>
      </w:r>
      <w:r w:rsidRPr="003803A2">
        <w:rPr>
          <w:rFonts w:ascii="GHEA Grapalat" w:hAnsi="GHEA Grapalat" w:cs="Sylfaen"/>
          <w:sz w:val="20"/>
          <w:lang w:val="af-ZA"/>
        </w:rPr>
        <w:t>.</w:t>
      </w:r>
    </w:p>
    <w:p w14:paraId="0EF9AF3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af-ZA"/>
        </w:rPr>
        <w:t>- ս</w:t>
      </w:r>
      <w:r w:rsidRPr="003803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BC3B516" w14:textId="77777777" w:rsidR="003803A2" w:rsidRPr="003803A2" w:rsidRDefault="003803A2" w:rsidP="003803A2">
      <w:pPr>
        <w:ind w:firstLine="375"/>
        <w:jc w:val="both"/>
        <w:rPr>
          <w:rFonts w:ascii="GHEA Grapalat" w:hAnsi="GHEA Grapalat"/>
          <w:sz w:val="20"/>
          <w:szCs w:val="20"/>
          <w:lang w:val="af-ZA"/>
        </w:rPr>
      </w:pPr>
      <w:r w:rsidRPr="003803A2">
        <w:rPr>
          <w:rFonts w:ascii="GHEA Grapalat" w:hAnsi="GHEA Grapalat"/>
          <w:color w:val="000000"/>
          <w:sz w:val="20"/>
          <w:szCs w:val="20"/>
          <w:lang w:val="af-ZA"/>
        </w:rPr>
        <w:t xml:space="preserve">      8.14 </w:t>
      </w:r>
      <w:r w:rsidRPr="003803A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803A2">
        <w:rPr>
          <w:rFonts w:ascii="GHEA Grapalat" w:hAnsi="GHEA Grapalat" w:cs="Sylfaen"/>
          <w:sz w:val="20"/>
          <w:szCs w:val="20"/>
          <w:lang w:val="af-ZA"/>
        </w:rPr>
        <w:t>:</w:t>
      </w:r>
    </w:p>
    <w:p w14:paraId="3E06DA3E" w14:textId="77777777" w:rsidR="003803A2" w:rsidRPr="003803A2" w:rsidRDefault="003803A2" w:rsidP="003803A2">
      <w:pPr>
        <w:ind w:firstLine="706"/>
        <w:jc w:val="both"/>
        <w:rPr>
          <w:rFonts w:ascii="GHEA Grapalat" w:hAnsi="GHEA Grapalat" w:cs="Sylfaen"/>
          <w:sz w:val="20"/>
          <w:lang w:val="af-ZA"/>
        </w:rPr>
      </w:pPr>
      <w:r w:rsidRPr="003803A2">
        <w:rPr>
          <w:rFonts w:ascii="GHEA Grapalat" w:hAnsi="GHEA Grapalat" w:cs="Sylfaen"/>
          <w:sz w:val="20"/>
          <w:lang w:val="af-ZA"/>
        </w:rPr>
        <w:t xml:space="preserve">8.15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8.8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փաստաթղթերը</w:t>
      </w:r>
      <w:r w:rsidRPr="003803A2">
        <w:rPr>
          <w:rFonts w:ascii="GHEA Grapalat" w:hAnsi="GHEA Grapalat" w:cs="Sylfaen"/>
          <w:sz w:val="20"/>
          <w:lang w:val="af-ZA"/>
        </w:rPr>
        <w:t xml:space="preserve"> մասնակիցը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w:t>
      </w:r>
      <w:r w:rsidRPr="003803A2">
        <w:rPr>
          <w:rFonts w:ascii="GHEA Grapalat" w:hAnsi="GHEA Grapalat" w:cs="Sylfaen"/>
          <w:sz w:val="20"/>
          <w:lang w:val="af-ZA"/>
        </w:rPr>
        <w:softHyphen/>
      </w:r>
      <w:r w:rsidRPr="003803A2">
        <w:rPr>
          <w:rFonts w:ascii="GHEA Grapalat" w:hAnsi="GHEA Grapalat" w:cs="Sylfaen"/>
          <w:sz w:val="20"/>
          <w:lang w:val="ru-RU"/>
        </w:rPr>
        <w:t>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w:t>
      </w:r>
      <w:r w:rsidRPr="003803A2">
        <w:rPr>
          <w:rFonts w:ascii="GHEA Grapalat" w:hAnsi="GHEA Grapalat" w:cs="Sylfaen"/>
          <w:sz w:val="20"/>
        </w:rPr>
        <w:t>ն</w:t>
      </w:r>
      <w:r w:rsidRPr="003803A2">
        <w:rPr>
          <w:rFonts w:ascii="GHEA Grapalat" w:hAnsi="GHEA Grapalat" w:cs="Sylfaen"/>
          <w:sz w:val="20"/>
          <w:lang w:val="ru-RU"/>
        </w:rPr>
        <w:t>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վերջինիս՝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rPr>
        <w:t>ուղարկելու</w:t>
      </w:r>
      <w:r w:rsidRPr="003803A2">
        <w:rPr>
          <w:rFonts w:ascii="GHEA Grapalat" w:hAnsi="GHEA Grapalat" w:cs="Sylfaen"/>
          <w:sz w:val="20"/>
          <w:lang w:val="af-ZA"/>
        </w:rPr>
        <w:t xml:space="preserve"> </w:t>
      </w:r>
      <w:r w:rsidRPr="003803A2">
        <w:rPr>
          <w:rFonts w:ascii="GHEA Grapalat" w:hAnsi="GHEA Grapalat" w:cs="Sylfaen"/>
          <w:sz w:val="20"/>
        </w:rPr>
        <w:t>միջոցով</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հաստատել</w:t>
      </w:r>
      <w:r w:rsidRPr="003803A2">
        <w:rPr>
          <w:rFonts w:ascii="GHEA Grapalat" w:hAnsi="GHEA Grapalat" w:cs="Sylfaen"/>
          <w:sz w:val="20"/>
          <w:lang w:val="af-ZA"/>
        </w:rPr>
        <w:t xml:space="preserve"> </w:t>
      </w:r>
      <w:r w:rsidRPr="003803A2">
        <w:rPr>
          <w:rFonts w:ascii="GHEA Grapalat" w:hAnsi="GHEA Grapalat" w:cs="Sylfaen"/>
          <w:sz w:val="20"/>
          <w:lang w:val="ru-RU"/>
        </w:rPr>
        <w:t>դրանց</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հանգամանքը՝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hy-AM"/>
        </w:rPr>
        <w:t xml:space="preserve"> </w:t>
      </w:r>
      <w:r w:rsidRPr="003803A2">
        <w:rPr>
          <w:rFonts w:ascii="GHEA Grapalat" w:hAnsi="GHEA Grapalat" w:cs="Sylfaen"/>
          <w:sz w:val="20"/>
          <w:lang w:val="ru-RU"/>
        </w:rPr>
        <w:t>հրավերում</w:t>
      </w:r>
      <w:r w:rsidRPr="003803A2">
        <w:rPr>
          <w:rFonts w:ascii="GHEA Grapalat" w:hAnsi="GHEA Grapalat" w:cs="Sylfaen"/>
          <w:sz w:val="20"/>
          <w:lang w:val="hy-AM"/>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lang w:val="ru-RU"/>
        </w:rPr>
        <w:t>հավաստում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r w:rsidRPr="003803A2">
        <w:rPr>
          <w:rFonts w:ascii="GHEA Grapalat" w:hAnsi="GHEA Grapalat" w:cs="Sylfaen"/>
          <w:sz w:val="20"/>
          <w:lang w:val="af-ZA"/>
        </w:rPr>
        <w:t>:</w:t>
      </w:r>
    </w:p>
    <w:p w14:paraId="27EF60C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լինել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կամ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պահանջել</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w:t>
      </w:r>
      <w:r w:rsidRPr="003803A2">
        <w:rPr>
          <w:rFonts w:ascii="GHEA Grapalat" w:hAnsi="GHEA Grapalat" w:cs="Sylfaen"/>
          <w:sz w:val="20"/>
          <w:lang w:val="af-ZA"/>
        </w:rPr>
        <w:t xml:space="preserve"> </w:t>
      </w:r>
      <w:r w:rsidRPr="003803A2">
        <w:rPr>
          <w:rFonts w:ascii="GHEA Grapalat" w:hAnsi="GHEA Grapalat" w:cs="Sylfaen"/>
          <w:sz w:val="20"/>
          <w:lang w:val="ru-RU"/>
        </w:rPr>
        <w:t>արձանագրությունների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պատճենները</w:t>
      </w:r>
      <w:r w:rsidRPr="003803A2">
        <w:rPr>
          <w:rFonts w:ascii="GHEA Grapalat" w:hAnsi="GHEA Grapalat" w:cs="Sylfaen"/>
          <w:sz w:val="20"/>
          <w:lang w:val="af-ZA"/>
        </w:rPr>
        <w:t xml:space="preserve">, </w:t>
      </w:r>
      <w:r w:rsidRPr="003803A2">
        <w:rPr>
          <w:rFonts w:ascii="GHEA Grapalat" w:hAnsi="GHEA Grapalat" w:cs="Sylfaen"/>
          <w:sz w:val="20"/>
          <w:lang w:val="ru-RU"/>
        </w:rPr>
        <w:t>որոնք</w:t>
      </w:r>
      <w:r w:rsidRPr="003803A2">
        <w:rPr>
          <w:rFonts w:ascii="GHEA Grapalat" w:hAnsi="GHEA Grapalat" w:cs="Sylfaen"/>
          <w:sz w:val="20"/>
          <w:lang w:val="af-ZA"/>
        </w:rPr>
        <w:t xml:space="preserve">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p>
    <w:p w14:paraId="25608D7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8.17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ծանուցումներն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հայտում նշված էլեկտրոնային փոստին ուղարկելու միջոցով,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sz w:val="20"/>
          <w:szCs w:val="20"/>
          <w:lang w:val="af-ZA" w:eastAsia="x-none"/>
        </w:rPr>
        <w:t>ուղարկվելու միջոցով:</w:t>
      </w:r>
    </w:p>
    <w:p w14:paraId="042083B3"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E691F99"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803A2">
        <w:rPr>
          <w:rFonts w:ascii="GHEA Grapalat" w:hAnsi="GHEA Grapalat"/>
          <w:sz w:val="20"/>
          <w:szCs w:val="20"/>
          <w:lang w:val="hy-AM" w:eastAsia="x-none"/>
        </w:rPr>
        <w:t>հրավերի 1-ին մասի 8.12-ից 8.18-րդ կետերով սահմանված ընթացակարգի կիրառմամբ</w:t>
      </w:r>
      <w:r w:rsidRPr="003803A2">
        <w:rPr>
          <w:rFonts w:ascii="GHEA Grapalat" w:hAnsi="GHEA Grapalat"/>
          <w:sz w:val="20"/>
          <w:szCs w:val="20"/>
          <w:lang w:val="af-ZA" w:eastAsia="x-none"/>
        </w:rPr>
        <w:t>:</w:t>
      </w:r>
    </w:p>
    <w:p w14:paraId="51EE2BE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20 </w:t>
      </w:r>
      <w:r w:rsidRPr="003803A2">
        <w:rPr>
          <w:rFonts w:ascii="GHEA Grapalat" w:hAnsi="GHEA Grapalat" w:cs="Sylfaen"/>
          <w:sz w:val="20"/>
          <w:lang w:val="ru-RU"/>
        </w:rPr>
        <w:t>Մասնակից</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lang w:val="ru-RU"/>
        </w:rPr>
        <w:t>իրեն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համապատասխանության</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հիմնավորման</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w:t>
      </w:r>
      <w:r w:rsidRPr="003803A2">
        <w:rPr>
          <w:rFonts w:ascii="GHEA Grapalat" w:hAnsi="GHEA Grapalat" w:cs="Sylfaen"/>
          <w:sz w:val="20"/>
          <w:lang w:val="af-ZA"/>
        </w:rPr>
        <w:t xml:space="preserve">, </w:t>
      </w:r>
      <w:r w:rsidRPr="003803A2">
        <w:rPr>
          <w:rFonts w:ascii="GHEA Grapalat" w:hAnsi="GHEA Grapalat" w:cs="Sylfaen"/>
          <w:sz w:val="20"/>
          <w:lang w:val="ru-RU"/>
        </w:rPr>
        <w:t>տեղեկություններ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նյութեր։</w:t>
      </w:r>
    </w:p>
    <w:p w14:paraId="39178940" w14:textId="77777777" w:rsidR="003803A2" w:rsidRPr="003803A2" w:rsidRDefault="003803A2" w:rsidP="003803A2">
      <w:pPr>
        <w:ind w:firstLine="567"/>
        <w:jc w:val="both"/>
        <w:rPr>
          <w:rFonts w:ascii="GHEA Grapalat" w:hAnsi="GHEA Grapalat" w:cs="Sylfaen"/>
          <w:sz w:val="20"/>
          <w:lang w:val="af-ZA"/>
        </w:rPr>
      </w:pPr>
      <w:proofErr w:type="gramStart"/>
      <w:r w:rsidRPr="003803A2">
        <w:rPr>
          <w:rFonts w:ascii="GHEA Grapalat" w:hAnsi="GHEA Grapalat" w:cs="Sylfaen"/>
          <w:sz w:val="20"/>
        </w:rPr>
        <w:t>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ստուգել</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օգտագործելով</w:t>
      </w:r>
      <w:r w:rsidRPr="003803A2">
        <w:rPr>
          <w:rFonts w:ascii="GHEA Grapalat" w:hAnsi="GHEA Grapalat" w:cs="Sylfaen"/>
          <w:sz w:val="20"/>
          <w:lang w:val="af-ZA"/>
        </w:rPr>
        <w:t xml:space="preserve"> </w:t>
      </w:r>
      <w:r w:rsidRPr="003803A2">
        <w:rPr>
          <w:rFonts w:ascii="GHEA Grapalat" w:hAnsi="GHEA Grapalat" w:cs="Sylfaen"/>
          <w:sz w:val="20"/>
          <w:lang w:val="ru-RU"/>
        </w:rPr>
        <w:t>պաշտոնական</w:t>
      </w:r>
      <w:r w:rsidRPr="003803A2">
        <w:rPr>
          <w:rFonts w:ascii="GHEA Grapalat" w:hAnsi="GHEA Grapalat" w:cs="Sylfaen"/>
          <w:sz w:val="20"/>
          <w:lang w:val="af-ZA"/>
        </w:rPr>
        <w:t xml:space="preserve"> </w:t>
      </w:r>
      <w:r w:rsidRPr="003803A2">
        <w:rPr>
          <w:rFonts w:ascii="GHEA Grapalat" w:hAnsi="GHEA Grapalat" w:cs="Sylfaen"/>
          <w:sz w:val="20"/>
          <w:lang w:val="ru-RU"/>
        </w:rPr>
        <w:t>աղբյուրներից</w:t>
      </w:r>
      <w:r w:rsidRPr="003803A2">
        <w:rPr>
          <w:rFonts w:ascii="GHEA Grapalat" w:hAnsi="GHEA Grapalat" w:cs="Sylfaen"/>
          <w:sz w:val="20"/>
          <w:lang w:val="af-ZA"/>
        </w:rPr>
        <w:t xml:space="preserve"> </w:t>
      </w:r>
      <w:r w:rsidRPr="003803A2">
        <w:rPr>
          <w:rFonts w:ascii="GHEA Grapalat" w:hAnsi="GHEA Grapalat" w:cs="Sylfaen"/>
          <w:sz w:val="20"/>
          <w:lang w:val="ru-RU"/>
        </w:rPr>
        <w:t>ստացված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ստանալով</w:t>
      </w:r>
      <w:r w:rsidRPr="003803A2">
        <w:rPr>
          <w:rFonts w:ascii="GHEA Grapalat" w:hAnsi="GHEA Grapalat" w:cs="Sylfaen"/>
          <w:sz w:val="20"/>
          <w:lang w:val="af-ZA"/>
        </w:rPr>
        <w:t xml:space="preserve"> </w:t>
      </w:r>
      <w:r w:rsidRPr="003803A2">
        <w:rPr>
          <w:rFonts w:ascii="GHEA Grapalat" w:hAnsi="GHEA Grapalat" w:cs="Sylfaen"/>
          <w:sz w:val="20"/>
          <w:lang w:val="ru-RU"/>
        </w:rPr>
        <w:t>իրավասու</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մարմինների</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հարցում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պետական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տեղական</w:t>
      </w:r>
      <w:r w:rsidRPr="003803A2">
        <w:rPr>
          <w:rFonts w:ascii="GHEA Grapalat" w:hAnsi="GHEA Grapalat" w:cs="Sylfaen"/>
          <w:sz w:val="20"/>
          <w:lang w:val="af-ZA"/>
        </w:rPr>
        <w:t xml:space="preserve"> </w:t>
      </w:r>
      <w:r w:rsidRPr="003803A2">
        <w:rPr>
          <w:rFonts w:ascii="GHEA Grapalat" w:hAnsi="GHEA Grapalat" w:cs="Sylfaen"/>
          <w:sz w:val="20"/>
          <w:lang w:val="ru-RU"/>
        </w:rPr>
        <w:t>ինքնակառավարման</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մարմինները</w:t>
      </w:r>
      <w:r w:rsidRPr="003803A2">
        <w:rPr>
          <w:rFonts w:ascii="GHEA Grapalat" w:hAnsi="GHEA Grapalat" w:cs="Sylfaen"/>
          <w:sz w:val="20"/>
          <w:lang w:val="af-ZA"/>
        </w:rPr>
        <w:t xml:space="preserve"> </w:t>
      </w:r>
      <w:r w:rsidRPr="003803A2">
        <w:rPr>
          <w:rFonts w:ascii="GHEA Grapalat" w:hAnsi="GHEA Grapalat" w:cs="Sylfaen"/>
          <w:sz w:val="20"/>
          <w:lang w:val="ru-RU"/>
        </w:rPr>
        <w:t>հարցումն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իսկության</w:t>
      </w:r>
      <w:r w:rsidRPr="003803A2">
        <w:rPr>
          <w:rFonts w:ascii="GHEA Grapalat" w:hAnsi="GHEA Grapalat" w:cs="Sylfaen"/>
          <w:sz w:val="20"/>
          <w:lang w:val="af-ZA"/>
        </w:rPr>
        <w:t xml:space="preserve"> </w:t>
      </w:r>
      <w:r w:rsidRPr="003803A2">
        <w:rPr>
          <w:rFonts w:ascii="GHEA Grapalat" w:hAnsi="GHEA Grapalat" w:cs="Sylfaen"/>
          <w:sz w:val="20"/>
          <w:lang w:val="ru-RU"/>
        </w:rPr>
        <w:t>ստուգման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տվյալները</w:t>
      </w:r>
      <w:r w:rsidRPr="003803A2">
        <w:rPr>
          <w:rFonts w:ascii="GHEA Grapalat" w:hAnsi="GHEA Grapalat" w:cs="Sylfaen"/>
          <w:sz w:val="20"/>
          <w:lang w:val="af-ZA"/>
        </w:rPr>
        <w:t xml:space="preserve"> </w:t>
      </w:r>
      <w:r w:rsidRPr="003803A2">
        <w:rPr>
          <w:rFonts w:ascii="GHEA Grapalat" w:hAnsi="GHEA Grapalat" w:cs="Sylfaen"/>
          <w:sz w:val="20"/>
          <w:lang w:val="ru-RU"/>
        </w:rPr>
        <w:t>որակվում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ru-RU"/>
        </w:rPr>
        <w:t>չհամապա</w:t>
      </w:r>
      <w:r w:rsidRPr="003803A2">
        <w:rPr>
          <w:rFonts w:ascii="GHEA Grapalat" w:hAnsi="GHEA Grapalat" w:cs="Sylfaen"/>
          <w:sz w:val="20"/>
          <w:lang w:val="af-ZA"/>
        </w:rPr>
        <w:softHyphen/>
      </w:r>
      <w:r w:rsidRPr="003803A2">
        <w:rPr>
          <w:rFonts w:ascii="GHEA Grapalat" w:hAnsi="GHEA Grapalat" w:cs="Sylfaen"/>
          <w:sz w:val="20"/>
          <w:lang w:val="ru-RU"/>
        </w:rPr>
        <w:t>տասխանող</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տվյալ մասնակցի հայտը մերժվում է:</w:t>
      </w:r>
      <w:proofErr w:type="gramEnd"/>
    </w:p>
    <w:p w14:paraId="56F91C8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21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1-</w:t>
      </w:r>
      <w:r w:rsidRPr="003803A2">
        <w:rPr>
          <w:rFonts w:ascii="GHEA Grapalat" w:hAnsi="GHEA Grapalat" w:cs="Sylfaen"/>
          <w:sz w:val="20"/>
          <w:lang w:val="hy-AM"/>
        </w:rPr>
        <w:t>ին</w:t>
      </w:r>
      <w:r w:rsidRPr="003803A2">
        <w:rPr>
          <w:rFonts w:ascii="GHEA Grapalat" w:hAnsi="GHEA Grapalat" w:cs="Sylfaen"/>
          <w:sz w:val="20"/>
          <w:lang w:val="af-ZA"/>
        </w:rPr>
        <w:t xml:space="preserve"> </w:t>
      </w:r>
      <w:r w:rsidRPr="003803A2">
        <w:rPr>
          <w:rFonts w:ascii="GHEA Grapalat" w:hAnsi="GHEA Grapalat" w:cs="Sylfaen"/>
          <w:sz w:val="20"/>
          <w:lang w:val="hy-AM"/>
        </w:rPr>
        <w:t>մասի</w:t>
      </w:r>
      <w:r w:rsidRPr="003803A2">
        <w:rPr>
          <w:rFonts w:ascii="GHEA Grapalat" w:hAnsi="GHEA Grapalat" w:cs="Sylfaen"/>
          <w:sz w:val="20"/>
          <w:lang w:val="af-ZA"/>
        </w:rPr>
        <w:t xml:space="preserve"> 8.20 </w:t>
      </w:r>
      <w:r w:rsidRPr="003803A2">
        <w:rPr>
          <w:rFonts w:ascii="GHEA Grapalat" w:hAnsi="GHEA Grapalat" w:cs="Sylfaen"/>
          <w:sz w:val="20"/>
          <w:lang w:val="hy-AM"/>
        </w:rPr>
        <w:t>կետի</w:t>
      </w:r>
      <w:r w:rsidRPr="003803A2">
        <w:rPr>
          <w:rFonts w:ascii="GHEA Grapalat" w:hAnsi="GHEA Grapalat" w:cs="Sylfaen"/>
          <w:sz w:val="20"/>
          <w:lang w:val="af-ZA"/>
        </w:rPr>
        <w:t xml:space="preserve"> </w:t>
      </w:r>
      <w:r w:rsidRPr="003803A2">
        <w:rPr>
          <w:rFonts w:ascii="GHEA Grapalat" w:hAnsi="GHEA Grapalat" w:cs="Sylfaen"/>
          <w:sz w:val="20"/>
          <w:lang w:val="hy-AM"/>
        </w:rPr>
        <w:t>կիրառման</w:t>
      </w:r>
      <w:r w:rsidRPr="003803A2">
        <w:rPr>
          <w:rFonts w:ascii="GHEA Grapalat" w:hAnsi="GHEA Grapalat" w:cs="Sylfaen"/>
          <w:sz w:val="20"/>
          <w:lang w:val="af-ZA"/>
        </w:rPr>
        <w:t xml:space="preserve"> </w:t>
      </w:r>
      <w:r w:rsidRPr="003803A2">
        <w:rPr>
          <w:rFonts w:ascii="GHEA Grapalat" w:hAnsi="GHEA Grapalat" w:cs="Sylfaen"/>
          <w:sz w:val="20"/>
          <w:lang w:val="hy-AM"/>
        </w:rPr>
        <w:t>նպատակով</w:t>
      </w:r>
      <w:r w:rsidRPr="003803A2">
        <w:rPr>
          <w:rFonts w:ascii="GHEA Grapalat" w:hAnsi="GHEA Grapalat" w:cs="Sylfaen"/>
          <w:sz w:val="20"/>
          <w:lang w:val="af-ZA"/>
        </w:rPr>
        <w:t xml:space="preserve"> կարող է </w:t>
      </w:r>
      <w:r w:rsidRPr="003803A2">
        <w:rPr>
          <w:rFonts w:ascii="GHEA Grapalat" w:hAnsi="GHEA Grapalat" w:cs="Sylfaen"/>
          <w:sz w:val="20"/>
          <w:lang w:val="hy-AM"/>
        </w:rPr>
        <w:t>հրավիրվել 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արտահերթ</w:t>
      </w:r>
      <w:r w:rsidRPr="003803A2">
        <w:rPr>
          <w:rFonts w:ascii="GHEA Grapalat" w:hAnsi="GHEA Grapalat" w:cs="Sylfaen"/>
          <w:sz w:val="20"/>
          <w:lang w:val="af-ZA"/>
        </w:rPr>
        <w:t xml:space="preserve"> </w:t>
      </w:r>
      <w:r w:rsidRPr="003803A2">
        <w:rPr>
          <w:rFonts w:ascii="GHEA Grapalat" w:hAnsi="GHEA Grapalat" w:cs="Sylfaen"/>
          <w:sz w:val="20"/>
          <w:lang w:val="hy-AM"/>
        </w:rPr>
        <w:t>նիստ։</w:t>
      </w:r>
    </w:p>
    <w:p w14:paraId="2DC8AE21" w14:textId="77777777" w:rsidR="003803A2" w:rsidRPr="003803A2" w:rsidRDefault="003803A2" w:rsidP="003803A2">
      <w:pPr>
        <w:ind w:firstLine="567"/>
        <w:jc w:val="both"/>
        <w:rPr>
          <w:rFonts w:ascii="GHEA Grapalat" w:hAnsi="GHEA Grapalat" w:cs="Tahoma"/>
          <w:sz w:val="20"/>
          <w:szCs w:val="20"/>
          <w:lang w:val="hy-AM" w:eastAsia="ru-RU"/>
        </w:rPr>
      </w:pPr>
      <w:r w:rsidRPr="003803A2">
        <w:rPr>
          <w:rFonts w:ascii="GHEA Grapalat" w:hAnsi="GHEA Grapalat"/>
          <w:spacing w:val="-6"/>
          <w:sz w:val="20"/>
          <w:szCs w:val="20"/>
          <w:lang w:val="hy-AM" w:eastAsia="ru-RU"/>
        </w:rPr>
        <w:t>8.</w:t>
      </w:r>
      <w:r w:rsidRPr="003803A2">
        <w:rPr>
          <w:rFonts w:ascii="GHEA Grapalat" w:hAnsi="GHEA Grapalat"/>
          <w:spacing w:val="-6"/>
          <w:sz w:val="20"/>
          <w:szCs w:val="20"/>
          <w:lang w:val="af-ZA" w:eastAsia="ru-RU"/>
        </w:rPr>
        <w:t xml:space="preserve">22 </w:t>
      </w:r>
      <w:r w:rsidRPr="003803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03A2">
        <w:rPr>
          <w:rFonts w:ascii="GHEA Grapalat" w:hAnsi="GHEA Grapalat" w:cs="Sylfaen"/>
          <w:sz w:val="22"/>
          <w:szCs w:val="20"/>
          <w:lang w:val="hy-AM" w:eastAsia="ru-RU"/>
        </w:rPr>
        <w:t xml:space="preserve"> </w:t>
      </w:r>
      <w:r w:rsidRPr="003803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CCF338"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lang w:val="hy-AM"/>
        </w:rPr>
        <w:t>8.23 Անգործության</w:t>
      </w:r>
      <w:r w:rsidRPr="003803A2">
        <w:rPr>
          <w:rFonts w:ascii="GHEA Grapalat" w:hAnsi="GHEA Grapalat" w:cs="Sylfaen"/>
          <w:sz w:val="20"/>
          <w:lang w:val="af-ZA"/>
        </w:rPr>
        <w:t xml:space="preserve"> </w:t>
      </w:r>
      <w:r w:rsidRPr="003803A2">
        <w:rPr>
          <w:rFonts w:ascii="GHEA Grapalat" w:hAnsi="GHEA Grapalat" w:cs="Sylfaen"/>
          <w:sz w:val="20"/>
          <w:lang w:val="hy-AM"/>
        </w:rPr>
        <w:t>ժամկետը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որոշման</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հայտարարության</w:t>
      </w:r>
      <w:r w:rsidRPr="003803A2">
        <w:rPr>
          <w:rFonts w:ascii="GHEA Grapalat" w:hAnsi="GHEA Grapalat" w:cs="Sylfaen"/>
          <w:sz w:val="20"/>
          <w:lang w:val="af-ZA"/>
        </w:rPr>
        <w:t xml:space="preserve"> </w:t>
      </w:r>
      <w:r w:rsidRPr="003803A2">
        <w:rPr>
          <w:rFonts w:ascii="GHEA Grapalat" w:hAnsi="GHEA Grapalat" w:cs="Sylfaen"/>
          <w:sz w:val="20"/>
          <w:lang w:val="hy-AM"/>
        </w:rPr>
        <w:t>հրապարակման</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իրավասության</w:t>
      </w:r>
      <w:r w:rsidRPr="003803A2">
        <w:rPr>
          <w:rFonts w:ascii="GHEA Grapalat" w:hAnsi="GHEA Grapalat" w:cs="Sylfaen"/>
          <w:sz w:val="20"/>
          <w:lang w:val="af-ZA"/>
        </w:rPr>
        <w:t xml:space="preserve"> </w:t>
      </w:r>
      <w:r w:rsidRPr="003803A2">
        <w:rPr>
          <w:rFonts w:ascii="GHEA Grapalat" w:hAnsi="GHEA Grapalat" w:cs="Sylfaen"/>
          <w:sz w:val="20"/>
          <w:lang w:val="hy-AM"/>
        </w:rPr>
        <w:t>առաջացման</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ընկած</w:t>
      </w:r>
      <w:r w:rsidRPr="003803A2">
        <w:rPr>
          <w:rFonts w:ascii="GHEA Grapalat" w:hAnsi="GHEA Grapalat" w:cs="Sylfaen"/>
          <w:sz w:val="20"/>
          <w:lang w:val="af-ZA"/>
        </w:rPr>
        <w:t xml:space="preserve"> </w:t>
      </w:r>
      <w:r w:rsidRPr="003803A2">
        <w:rPr>
          <w:rFonts w:ascii="GHEA Grapalat" w:hAnsi="GHEA Grapalat" w:cs="Sylfaen"/>
          <w:sz w:val="20"/>
          <w:lang w:val="hy-AM"/>
        </w:rPr>
        <w:t>ժամանակահատվածն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szCs w:val="20"/>
          <w:lang w:val="es-ES"/>
        </w:rPr>
        <w:t xml:space="preserve"> </w:t>
      </w:r>
    </w:p>
    <w:p w14:paraId="7F9B6CE7"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սույն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ընթացակարգի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դեպքում «10» օրացուցային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օր</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Tahoma"/>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կիրառելի</w:t>
      </w:r>
      <w:r w:rsidRPr="003803A2">
        <w:rPr>
          <w:rFonts w:ascii="GHEA Grapalat" w:hAnsi="GHEA Grapalat" w:cs="Sylfaen"/>
          <w:sz w:val="20"/>
          <w:szCs w:val="20"/>
          <w:lang w:val="hy-AM"/>
        </w:rPr>
        <w:t>.</w:t>
      </w:r>
    </w:p>
    <w:p w14:paraId="08ADD7A7" w14:textId="77777777" w:rsidR="003803A2" w:rsidRPr="003803A2" w:rsidRDefault="003803A2" w:rsidP="003803A2">
      <w:pPr>
        <w:ind w:firstLine="567"/>
        <w:jc w:val="both"/>
        <w:rPr>
          <w:rFonts w:ascii="GHEA Grapalat" w:hAnsi="GHEA Grapalat" w:cs="Arial"/>
          <w:sz w:val="20"/>
          <w:szCs w:val="20"/>
          <w:lang w:val="hy-AM"/>
        </w:rPr>
      </w:pPr>
      <w:r w:rsidRPr="003803A2">
        <w:rPr>
          <w:rFonts w:ascii="GHEA Grapalat" w:hAnsi="GHEA Grapalat" w:cs="Sylfaen"/>
          <w:sz w:val="20"/>
          <w:szCs w:val="20"/>
          <w:lang w:val="hy-AM"/>
        </w:rPr>
        <w:t>-</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չէ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եթե</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միայն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մեկ</w:t>
      </w:r>
      <w:r w:rsidRPr="003803A2">
        <w:rPr>
          <w:rFonts w:ascii="GHEA Grapalat" w:hAnsi="GHEA Grapalat" w:cs="Arial"/>
          <w:sz w:val="20"/>
          <w:szCs w:val="20"/>
          <w:lang w:val="es-ES"/>
        </w:rPr>
        <w:t xml:space="preserve"> մ</w:t>
      </w:r>
      <w:r w:rsidRPr="003803A2">
        <w:rPr>
          <w:rFonts w:ascii="GHEA Grapalat" w:hAnsi="GHEA Grapalat" w:cs="Sylfaen"/>
          <w:sz w:val="20"/>
          <w:szCs w:val="20"/>
          <w:lang w:val="es-ES"/>
        </w:rPr>
        <w:t>ասնակից է հայտ ներկայացրել</w:t>
      </w:r>
      <w:r w:rsidRPr="003803A2">
        <w:rPr>
          <w:rFonts w:ascii="GHEA Grapalat" w:hAnsi="GHEA Grapalat"/>
          <w:i/>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որի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հետ</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կնքվում</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պայմանագիր</w:t>
      </w:r>
      <w:r w:rsidRPr="003803A2">
        <w:rPr>
          <w:rFonts w:ascii="GHEA Grapalat" w:hAnsi="GHEA Grapalat" w:cs="Arial"/>
          <w:sz w:val="20"/>
          <w:szCs w:val="20"/>
          <w:lang w:val="hy-AM"/>
        </w:rPr>
        <w:t>,</w:t>
      </w:r>
    </w:p>
    <w:p w14:paraId="1036CD5B" w14:textId="77777777" w:rsidR="003803A2" w:rsidRPr="003803A2" w:rsidRDefault="003803A2" w:rsidP="003803A2">
      <w:pPr>
        <w:ind w:firstLine="567"/>
        <w:jc w:val="both"/>
        <w:rPr>
          <w:rFonts w:ascii="GHEA Grapalat" w:hAnsi="GHEA Grapalat" w:cs="Sylfaen"/>
          <w:sz w:val="20"/>
          <w:szCs w:val="20"/>
          <w:lang w:val="es-ES"/>
        </w:rPr>
      </w:pPr>
      <w:r w:rsidRPr="003803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70CB91"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hy-AM"/>
        </w:rPr>
        <w:lastRenderedPageBreak/>
        <w:t>Պատվիրատուն</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es-ES"/>
        </w:rPr>
        <w:t xml:space="preserve"> </w:t>
      </w:r>
      <w:r w:rsidRPr="003803A2">
        <w:rPr>
          <w:rFonts w:ascii="GHEA Grapalat" w:hAnsi="GHEA Grapalat" w:cs="Sylfaen"/>
          <w:sz w:val="20"/>
          <w:lang w:val="hy-AM"/>
        </w:rPr>
        <w:t>կնքում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եթե</w:t>
      </w:r>
      <w:r w:rsidRPr="003803A2">
        <w:rPr>
          <w:rFonts w:ascii="GHEA Grapalat" w:hAnsi="GHEA Grapalat" w:cs="Sylfaen"/>
          <w:sz w:val="20"/>
          <w:lang w:val="es-ES"/>
        </w:rPr>
        <w:t xml:space="preserve"> </w:t>
      </w:r>
      <w:r w:rsidRPr="003803A2">
        <w:rPr>
          <w:rFonts w:ascii="GHEA Grapalat" w:hAnsi="GHEA Grapalat" w:cs="Sylfaen"/>
          <w:sz w:val="20"/>
          <w:lang w:val="hy-AM"/>
        </w:rPr>
        <w:t>սույն</w:t>
      </w:r>
      <w:r w:rsidRPr="003803A2">
        <w:rPr>
          <w:rFonts w:ascii="GHEA Grapalat" w:hAnsi="GHEA Grapalat" w:cs="Sylfaen"/>
          <w:sz w:val="20"/>
          <w:lang w:val="es-ES"/>
        </w:rPr>
        <w:t xml:space="preserve"> </w:t>
      </w:r>
      <w:r w:rsidRPr="003803A2">
        <w:rPr>
          <w:rFonts w:ascii="GHEA Grapalat" w:hAnsi="GHEA Grapalat" w:cs="Sylfaen"/>
          <w:sz w:val="20"/>
          <w:lang w:val="hy-AM"/>
        </w:rPr>
        <w:t>կետով</w:t>
      </w:r>
      <w:r w:rsidRPr="003803A2">
        <w:rPr>
          <w:rFonts w:ascii="GHEA Grapalat" w:hAnsi="GHEA Grapalat" w:cs="Sylfaen"/>
          <w:sz w:val="20"/>
          <w:lang w:val="es-ES"/>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es-ES"/>
        </w:rPr>
        <w:t xml:space="preserve"> </w:t>
      </w:r>
      <w:r w:rsidRPr="003803A2">
        <w:rPr>
          <w:rFonts w:ascii="GHEA Grapalat" w:hAnsi="GHEA Grapalat" w:cs="Sylfaen"/>
          <w:sz w:val="20"/>
          <w:lang w:val="hy-AM"/>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hy-AM"/>
        </w:rPr>
        <w:t>ժամկետում</w:t>
      </w:r>
      <w:r w:rsidRPr="003803A2">
        <w:rPr>
          <w:rFonts w:ascii="GHEA Grapalat" w:hAnsi="GHEA Grapalat" w:cs="Sylfaen"/>
          <w:sz w:val="20"/>
          <w:lang w:val="es-ES"/>
        </w:rPr>
        <w:t xml:space="preserve"> </w:t>
      </w:r>
      <w:r w:rsidRPr="003803A2">
        <w:rPr>
          <w:rFonts w:ascii="GHEA Grapalat" w:hAnsi="GHEA Grapalat" w:cs="Sylfaen"/>
          <w:sz w:val="20"/>
          <w:lang w:val="hy-AM"/>
        </w:rPr>
        <w:t>որևէ</w:t>
      </w:r>
      <w:r w:rsidRPr="003803A2">
        <w:rPr>
          <w:rFonts w:ascii="GHEA Grapalat" w:hAnsi="GHEA Grapalat" w:cs="Sylfaen"/>
          <w:sz w:val="20"/>
          <w:lang w:val="es-ES"/>
        </w:rPr>
        <w:t xml:space="preserve"> մ</w:t>
      </w:r>
      <w:r w:rsidRPr="003803A2">
        <w:rPr>
          <w:rFonts w:ascii="GHEA Grapalat" w:hAnsi="GHEA Grapalat" w:cs="Sylfaen"/>
          <w:sz w:val="20"/>
          <w:lang w:val="hy-AM"/>
        </w:rPr>
        <w:t>ասնակից</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բողոքարկում</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hy-AM"/>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մասին</w:t>
      </w:r>
      <w:r w:rsidRPr="003803A2">
        <w:rPr>
          <w:rFonts w:ascii="GHEA Grapalat" w:hAnsi="GHEA Grapalat" w:cs="Sylfaen"/>
          <w:sz w:val="20"/>
          <w:lang w:val="es-ES"/>
        </w:rPr>
        <w:t xml:space="preserve"> </w:t>
      </w:r>
      <w:r w:rsidRPr="003803A2">
        <w:rPr>
          <w:rFonts w:ascii="GHEA Grapalat" w:hAnsi="GHEA Grapalat" w:cs="Sylfaen"/>
          <w:sz w:val="20"/>
          <w:lang w:val="hy-AM"/>
        </w:rPr>
        <w:t>որոշումը։</w:t>
      </w:r>
      <w:r w:rsidRPr="003803A2">
        <w:rPr>
          <w:rFonts w:ascii="GHEA Grapalat" w:hAnsi="GHEA Grapalat" w:cs="Sylfaen"/>
          <w:sz w:val="20"/>
          <w:lang w:val="es-ES"/>
        </w:rPr>
        <w:t xml:space="preserve"> </w:t>
      </w:r>
      <w:r w:rsidRPr="003803A2">
        <w:rPr>
          <w:rFonts w:ascii="GHEA Grapalat" w:hAnsi="GHEA Grapalat" w:cs="Sylfaen"/>
          <w:sz w:val="20"/>
          <w:lang w:val="ru-RU"/>
        </w:rPr>
        <w:t>Մինչև</w:t>
      </w:r>
      <w:r w:rsidRPr="003803A2">
        <w:rPr>
          <w:rFonts w:ascii="GHEA Grapalat" w:hAnsi="GHEA Grapalat" w:cs="Sylfaen"/>
          <w:sz w:val="20"/>
          <w:lang w:val="es-ES"/>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ru-RU"/>
        </w:rPr>
        <w:t>ժամկետը</w:t>
      </w:r>
      <w:r w:rsidRPr="003803A2">
        <w:rPr>
          <w:rFonts w:ascii="GHEA Grapalat" w:hAnsi="GHEA Grapalat" w:cs="Sylfaen"/>
          <w:sz w:val="20"/>
          <w:lang w:val="es-ES"/>
        </w:rPr>
        <w:t xml:space="preserve"> </w:t>
      </w:r>
      <w:r w:rsidRPr="003803A2">
        <w:rPr>
          <w:rFonts w:ascii="GHEA Grapalat" w:hAnsi="GHEA Grapalat" w:cs="Sylfaen"/>
          <w:sz w:val="20"/>
          <w:lang w:val="ru-RU"/>
        </w:rPr>
        <w:t>լրանալը</w:t>
      </w:r>
      <w:r w:rsidRPr="003803A2">
        <w:rPr>
          <w:rFonts w:ascii="GHEA Grapalat" w:hAnsi="GHEA Grapalat" w:cs="Sylfaen"/>
          <w:sz w:val="20"/>
          <w:lang w:val="es-ES"/>
        </w:rPr>
        <w:t xml:space="preserve"> </w:t>
      </w:r>
      <w:r w:rsidRPr="003803A2">
        <w:rPr>
          <w:rFonts w:ascii="GHEA Grapalat" w:hAnsi="GHEA Grapalat" w:cs="Sylfaen"/>
          <w:sz w:val="20"/>
          <w:lang w:val="ru-RU"/>
        </w:rPr>
        <w:t>կամ</w:t>
      </w:r>
      <w:r w:rsidRPr="003803A2">
        <w:rPr>
          <w:rFonts w:ascii="GHEA Grapalat" w:hAnsi="GHEA Grapalat" w:cs="Sylfaen"/>
          <w:sz w:val="20"/>
          <w:lang w:val="es-ES"/>
        </w:rPr>
        <w:t xml:space="preserve"> </w:t>
      </w:r>
      <w:r w:rsidRPr="003803A2">
        <w:rPr>
          <w:rFonts w:ascii="GHEA Grapalat" w:hAnsi="GHEA Grapalat" w:cs="Sylfaen"/>
          <w:sz w:val="20"/>
          <w:lang w:val="ru-RU"/>
        </w:rPr>
        <w:t>առանց</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ru-RU"/>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 xml:space="preserve"> կամ գնման ընթացակարգը չկայացած հայտարարելու </w:t>
      </w:r>
      <w:r w:rsidRPr="003803A2">
        <w:rPr>
          <w:rFonts w:ascii="GHEA Grapalat" w:hAnsi="GHEA Grapalat" w:cs="Sylfaen"/>
          <w:sz w:val="20"/>
          <w:lang w:val="ru-RU"/>
        </w:rPr>
        <w:t>մասին</w:t>
      </w:r>
      <w:r w:rsidRPr="003803A2">
        <w:rPr>
          <w:rFonts w:ascii="GHEA Grapalat" w:hAnsi="GHEA Grapalat" w:cs="Sylfaen"/>
          <w:sz w:val="20"/>
          <w:lang w:val="es-ES"/>
        </w:rPr>
        <w:t xml:space="preserve"> </w:t>
      </w:r>
      <w:r w:rsidRPr="003803A2">
        <w:rPr>
          <w:rFonts w:ascii="GHEA Grapalat" w:hAnsi="GHEA Grapalat" w:cs="Sylfaen"/>
          <w:sz w:val="20"/>
          <w:lang w:val="ru-RU"/>
        </w:rPr>
        <w:t>հայտարարության</w:t>
      </w:r>
      <w:r w:rsidRPr="003803A2">
        <w:rPr>
          <w:rFonts w:ascii="GHEA Grapalat" w:hAnsi="GHEA Grapalat" w:cs="Sylfaen"/>
          <w:sz w:val="20"/>
          <w:lang w:val="es-ES"/>
        </w:rPr>
        <w:t xml:space="preserve"> </w:t>
      </w:r>
      <w:r w:rsidRPr="003803A2">
        <w:rPr>
          <w:rFonts w:ascii="GHEA Grapalat" w:hAnsi="GHEA Grapalat" w:cs="Sylfaen"/>
          <w:sz w:val="20"/>
          <w:lang w:val="ru-RU"/>
        </w:rPr>
        <w:t>հրապարակման</w:t>
      </w:r>
      <w:r w:rsidRPr="003803A2">
        <w:rPr>
          <w:rFonts w:ascii="GHEA Grapalat" w:hAnsi="GHEA Grapalat" w:cs="Sylfaen"/>
          <w:sz w:val="20"/>
          <w:lang w:val="es-ES"/>
        </w:rPr>
        <w:t xml:space="preserve"> </w:t>
      </w:r>
      <w:r w:rsidRPr="003803A2">
        <w:rPr>
          <w:rFonts w:ascii="GHEA Grapalat" w:hAnsi="GHEA Grapalat" w:cs="Sylfaen"/>
          <w:sz w:val="20"/>
          <w:lang w:val="ru-RU"/>
        </w:rPr>
        <w:t>կնք</w:t>
      </w:r>
      <w:r w:rsidRPr="003803A2">
        <w:rPr>
          <w:rFonts w:ascii="GHEA Grapalat" w:hAnsi="GHEA Grapalat" w:cs="Sylfaen"/>
          <w:sz w:val="20"/>
        </w:rPr>
        <w:t>վ</w:t>
      </w:r>
      <w:r w:rsidRPr="003803A2">
        <w:rPr>
          <w:rFonts w:ascii="GHEA Grapalat" w:hAnsi="GHEA Grapalat" w:cs="Sylfaen"/>
          <w:sz w:val="20"/>
          <w:lang w:val="ru-RU"/>
        </w:rPr>
        <w:t>ած</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պայմանագիրն</w:t>
      </w:r>
      <w:r w:rsidRPr="003803A2">
        <w:rPr>
          <w:rFonts w:ascii="GHEA Grapalat" w:hAnsi="GHEA Grapalat" w:cs="Sylfaen"/>
          <w:sz w:val="20"/>
          <w:lang w:val="es-ES"/>
        </w:rPr>
        <w:t xml:space="preserve"> </w:t>
      </w:r>
      <w:r w:rsidRPr="003803A2">
        <w:rPr>
          <w:rFonts w:ascii="GHEA Grapalat" w:hAnsi="GHEA Grapalat" w:cs="Sylfaen"/>
          <w:sz w:val="20"/>
          <w:lang w:val="ru-RU"/>
        </w:rPr>
        <w:t>առ</w:t>
      </w:r>
      <w:r w:rsidRPr="003803A2">
        <w:rPr>
          <w:rFonts w:ascii="GHEA Grapalat" w:hAnsi="GHEA Grapalat" w:cs="Sylfaen"/>
          <w:sz w:val="20"/>
          <w:lang w:val="es-ES"/>
        </w:rPr>
        <w:t xml:space="preserve"> </w:t>
      </w:r>
      <w:r w:rsidRPr="003803A2">
        <w:rPr>
          <w:rFonts w:ascii="GHEA Grapalat" w:hAnsi="GHEA Grapalat" w:cs="Sylfaen"/>
          <w:sz w:val="20"/>
          <w:lang w:val="ru-RU"/>
        </w:rPr>
        <w:t>ոչինչ</w:t>
      </w:r>
      <w:r w:rsidRPr="003803A2">
        <w:rPr>
          <w:rFonts w:ascii="GHEA Grapalat" w:hAnsi="GHEA Grapalat" w:cs="Sylfaen"/>
          <w:sz w:val="20"/>
          <w:lang w:val="es-ES"/>
        </w:rPr>
        <w:t xml:space="preserve"> </w:t>
      </w:r>
      <w:r w:rsidRPr="003803A2">
        <w:rPr>
          <w:rFonts w:ascii="GHEA Grapalat" w:hAnsi="GHEA Grapalat" w:cs="Sylfaen"/>
          <w:sz w:val="20"/>
          <w:lang w:val="ru-RU"/>
        </w:rPr>
        <w:t>է։</w:t>
      </w:r>
    </w:p>
    <w:p w14:paraId="7F3E334B" w14:textId="77777777" w:rsidR="003803A2" w:rsidRPr="003803A2" w:rsidRDefault="003803A2" w:rsidP="003803A2">
      <w:pPr>
        <w:ind w:firstLine="567"/>
        <w:jc w:val="both"/>
        <w:rPr>
          <w:rFonts w:ascii="GHEA Grapalat" w:hAnsi="GHEA Grapalat" w:cs="Sylfaen"/>
          <w:sz w:val="20"/>
          <w:lang w:val="es-ES"/>
        </w:rPr>
      </w:pPr>
    </w:p>
    <w:p w14:paraId="1042B83D" w14:textId="77777777" w:rsidR="003803A2" w:rsidRPr="003803A2" w:rsidRDefault="003803A2" w:rsidP="003803A2">
      <w:pPr>
        <w:ind w:firstLine="567"/>
        <w:jc w:val="center"/>
        <w:rPr>
          <w:rFonts w:ascii="GHEA Grapalat" w:hAnsi="GHEA Grapalat"/>
          <w:b/>
          <w:sz w:val="20"/>
          <w:lang w:val="es-ES"/>
        </w:rPr>
      </w:pPr>
    </w:p>
    <w:p w14:paraId="6AA2B687"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es-ES"/>
        </w:rPr>
        <w:t>9</w:t>
      </w:r>
      <w:r w:rsidRPr="003803A2">
        <w:rPr>
          <w:rFonts w:ascii="GHEA Grapalat" w:hAnsi="GHEA Grapalat"/>
          <w:b/>
          <w:iCs/>
          <w:sz w:val="20"/>
          <w:lang w:val="af-ZA"/>
        </w:rPr>
        <w:t xml:space="preserve">. </w:t>
      </w:r>
      <w:r w:rsidRPr="003803A2">
        <w:rPr>
          <w:rFonts w:ascii="GHEA Grapalat" w:hAnsi="GHEA Grapalat" w:cs="Sylfaen"/>
          <w:b/>
          <w:iCs/>
          <w:sz w:val="20"/>
          <w:lang w:val="af-ZA"/>
        </w:rPr>
        <w:t>ՊԱՅՄԱՆԱԳՐԻ</w:t>
      </w:r>
      <w:r w:rsidRPr="003803A2">
        <w:rPr>
          <w:rFonts w:ascii="GHEA Grapalat" w:hAnsi="GHEA Grapalat" w:cs="Arial"/>
          <w:b/>
          <w:iCs/>
          <w:sz w:val="20"/>
          <w:lang w:val="af-ZA"/>
        </w:rPr>
        <w:t xml:space="preserve"> </w:t>
      </w:r>
      <w:r w:rsidRPr="003803A2">
        <w:rPr>
          <w:rFonts w:ascii="GHEA Grapalat" w:hAnsi="GHEA Grapalat" w:cs="Sylfaen"/>
          <w:b/>
          <w:iCs/>
          <w:sz w:val="20"/>
          <w:lang w:val="af-ZA"/>
        </w:rPr>
        <w:t>ԿՆՔՈՒՄԸ</w:t>
      </w:r>
      <w:r w:rsidRPr="003803A2">
        <w:rPr>
          <w:rFonts w:ascii="GHEA Grapalat" w:hAnsi="GHEA Grapalat" w:cs="Arial"/>
          <w:b/>
          <w:iCs/>
          <w:sz w:val="20"/>
          <w:lang w:val="af-ZA"/>
        </w:rPr>
        <w:t xml:space="preserve"> </w:t>
      </w:r>
    </w:p>
    <w:p w14:paraId="7F4145FC" w14:textId="77777777" w:rsidR="003803A2" w:rsidRPr="003803A2" w:rsidRDefault="003803A2" w:rsidP="003803A2">
      <w:pPr>
        <w:jc w:val="center"/>
        <w:rPr>
          <w:rFonts w:ascii="GHEA Grapalat" w:hAnsi="GHEA Grapalat"/>
          <w:b/>
          <w:iCs/>
          <w:sz w:val="20"/>
          <w:lang w:val="af-ZA"/>
        </w:rPr>
      </w:pPr>
    </w:p>
    <w:p w14:paraId="0626D8C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es-ES"/>
        </w:rPr>
        <w:t>9</w:t>
      </w:r>
      <w:r w:rsidRPr="003803A2">
        <w:rPr>
          <w:rFonts w:ascii="GHEA Grapalat" w:hAnsi="GHEA Grapalat"/>
          <w:iCs/>
          <w:sz w:val="20"/>
          <w:lang w:val="af-ZA"/>
        </w:rPr>
        <w:t xml:space="preserve">.1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փաստաթուղթ</w:t>
      </w:r>
      <w:r w:rsidRPr="003803A2">
        <w:rPr>
          <w:rFonts w:ascii="GHEA Grapalat" w:hAnsi="GHEA Grapalat" w:cs="Sylfaen"/>
          <w:sz w:val="20"/>
          <w:lang w:val="af-ZA"/>
        </w:rPr>
        <w:t xml:space="preserve"> </w:t>
      </w:r>
      <w:r w:rsidRPr="003803A2">
        <w:rPr>
          <w:rFonts w:ascii="GHEA Grapalat" w:hAnsi="GHEA Grapalat" w:cs="Sylfaen"/>
          <w:sz w:val="20"/>
          <w:lang w:val="ru-RU"/>
        </w:rPr>
        <w:t>կազմելու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p>
    <w:p w14:paraId="1B57D48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9.2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չոր</w:t>
      </w:r>
      <w:r w:rsidRPr="003803A2">
        <w:rPr>
          <w:rFonts w:ascii="GHEA Grapalat" w:hAnsi="GHEA Grapalat" w:cs="Sylfaen"/>
          <w:sz w:val="20"/>
          <w:lang w:val="hy-AM"/>
        </w:rPr>
        <w:t>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lang w:val="hy-AM"/>
        </w:rPr>
        <w:t>ը</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կնքվել</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չորրորդ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w:t>
      </w:r>
    </w:p>
    <w:p w14:paraId="13808D98"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9</w:t>
      </w:r>
      <w:r w:rsidRPr="003803A2">
        <w:rPr>
          <w:rFonts w:ascii="GHEA Grapalat" w:hAnsi="GHEA Grapalat" w:cs="Sylfaen"/>
          <w:sz w:val="20"/>
          <w:lang w:val="hy-AM"/>
        </w:rPr>
        <w:t>.3</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կնքվելիք</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եղանակով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պայմանագրում</w:t>
      </w:r>
      <w:r w:rsidRPr="003803A2">
        <w:rPr>
          <w:rFonts w:ascii="GHEA Grapalat" w:hAnsi="GHEA Grapalat" w:cs="Sylfaen"/>
          <w:sz w:val="20"/>
          <w:lang w:val="af-ZA"/>
        </w:rPr>
        <w:t xml:space="preserve"> </w:t>
      </w:r>
      <w:r w:rsidRPr="003803A2">
        <w:rPr>
          <w:rFonts w:ascii="GHEA Grapalat" w:hAnsi="GHEA Grapalat" w:cs="Sylfaen"/>
          <w:sz w:val="20"/>
          <w:lang w:val="ru-RU"/>
        </w:rPr>
        <w:t>ներառվում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հայտով</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sz w:val="20"/>
          <w:szCs w:val="20"/>
          <w:lang w:val="hy-AM" w:eastAsia="x-none"/>
        </w:rPr>
        <w:t>ամբողջական նկարագիրը</w:t>
      </w:r>
      <w:r w:rsidRPr="003803A2">
        <w:rPr>
          <w:rFonts w:ascii="GHEA Grapalat" w:hAnsi="GHEA Grapalat" w:cs="Sylfaen"/>
          <w:sz w:val="20"/>
          <w:lang w:val="af-ZA"/>
        </w:rPr>
        <w:t xml:space="preserve">: </w:t>
      </w:r>
    </w:p>
    <w:p w14:paraId="45C4B83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նախագիծն</w:t>
      </w:r>
      <w:r w:rsidRPr="003803A2">
        <w:rPr>
          <w:rFonts w:ascii="GHEA Grapalat" w:hAnsi="GHEA Grapalat" w:cs="Sylfaen"/>
          <w:sz w:val="20"/>
          <w:lang w:val="af-ZA"/>
        </w:rPr>
        <w:t xml:space="preserve"> </w:t>
      </w:r>
      <w:r w:rsidRPr="003803A2">
        <w:rPr>
          <w:rFonts w:ascii="GHEA Grapalat" w:hAnsi="GHEA Grapalat" w:cs="Sylfaen"/>
          <w:sz w:val="20"/>
          <w:lang w:val="hy-AM"/>
        </w:rPr>
        <w:t>ստանալուց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w:t>
      </w:r>
      <w:r w:rsidRPr="003803A2">
        <w:rPr>
          <w:rFonts w:ascii="GHEA Grapalat" w:hAnsi="GHEA Grapalat" w:cs="Sylfaen"/>
          <w:sz w:val="20"/>
          <w:lang w:val="af-ZA"/>
        </w:rPr>
        <w:t xml:space="preserve">` </w:t>
      </w:r>
      <w:r w:rsidRPr="003803A2">
        <w:rPr>
          <w:rFonts w:ascii="GHEA Grapalat" w:hAnsi="GHEA Grapalat" w:cs="Sylfaen"/>
          <w:sz w:val="20"/>
          <w:lang w:val="hy-AM"/>
        </w:rPr>
        <w:t>սույն հրավերի 10</w:t>
      </w:r>
      <w:r w:rsidRPr="003803A2">
        <w:rPr>
          <w:rFonts w:ascii="Cambria Math" w:hAnsi="Cambria Math" w:cs="Cambria Math"/>
          <w:sz w:val="20"/>
          <w:lang w:val="hy-AM"/>
        </w:rPr>
        <w:t>․</w:t>
      </w:r>
      <w:r w:rsidRPr="003803A2">
        <w:rPr>
          <w:rFonts w:ascii="GHEA Grapalat" w:hAnsi="GHEA Grapalat" w:cs="Sylfaen"/>
          <w:sz w:val="20"/>
          <w:lang w:val="hy-AM"/>
        </w:rPr>
        <w:t xml:space="preserve">1 </w:t>
      </w:r>
      <w:r w:rsidRPr="003803A2">
        <w:rPr>
          <w:rFonts w:ascii="GHEA Grapalat" w:hAnsi="GHEA Grapalat" w:cs="GHEA Grapalat"/>
          <w:sz w:val="20"/>
          <w:lang w:val="hy-AM"/>
        </w:rPr>
        <w:t>կետով</w:t>
      </w:r>
      <w:r w:rsidRPr="003803A2">
        <w:rPr>
          <w:rFonts w:ascii="GHEA Grapalat" w:hAnsi="GHEA Grapalat" w:cs="Sylfaen"/>
          <w:sz w:val="20"/>
          <w:lang w:val="hy-AM"/>
        </w:rPr>
        <w:t xml:space="preserve"> նախատեսված ժամկետում, իսկ կնքվելիք պայմանագրի նախագծով</w:t>
      </w:r>
      <w:r w:rsidRPr="003803A2">
        <w:rPr>
          <w:rFonts w:ascii="Courier New" w:hAnsi="Courier New" w:cs="Courier New"/>
          <w:sz w:val="20"/>
          <w:lang w:val="hy-AM"/>
        </w:rPr>
        <w:t> </w:t>
      </w:r>
      <w:r w:rsidRPr="003803A2">
        <w:rPr>
          <w:rFonts w:ascii="GHEA Grapalat" w:hAnsi="GHEA Grapalat" w:cs="Sylfaen"/>
          <w:sz w:val="20"/>
          <w:lang w:val="hy-AM"/>
        </w:rPr>
        <w:t>կանխավճար նախատեսված լինելու դեպքում՝ 10 աշխատանքային օրվա ընթացքում չի</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ատվիրատուին</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որակավորման և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ապահովումները</w:t>
      </w:r>
      <w:r w:rsidRPr="003803A2">
        <w:rPr>
          <w:rFonts w:ascii="GHEA Grapalat" w:hAnsi="GHEA Grapalat" w:cs="Sylfaen"/>
          <w:sz w:val="20"/>
          <w:lang w:val="af-ZA"/>
        </w:rPr>
        <w:t>,</w:t>
      </w:r>
      <w:r w:rsidRPr="003803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803A2">
        <w:rPr>
          <w:rFonts w:ascii="GHEA Grapalat" w:hAnsi="GHEA Grapalat" w:cs="Sylfaen"/>
          <w:i/>
          <w:sz w:val="20"/>
          <w:lang w:val="af-ZA"/>
        </w:rPr>
        <w:t xml:space="preserve"> </w:t>
      </w:r>
      <w:r w:rsidRPr="003803A2">
        <w:rPr>
          <w:rFonts w:ascii="GHEA Grapalat" w:hAnsi="GHEA Grapalat" w:cs="Sylfaen"/>
          <w:sz w:val="20"/>
          <w:lang w:val="hy-AM"/>
        </w:rPr>
        <w:t>ապա նա զրկվում է պայմանագիրը ստորագրելու իրավունքից։</w:t>
      </w:r>
      <w:r w:rsidRPr="003803A2">
        <w:rPr>
          <w:rFonts w:ascii="GHEA Grapalat" w:hAnsi="GHEA Grapalat" w:cs="Sylfaen"/>
          <w:sz w:val="20"/>
          <w:lang w:val="af-ZA"/>
        </w:rPr>
        <w:t xml:space="preserve"> </w:t>
      </w:r>
    </w:p>
    <w:p w14:paraId="26DAFD9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Ընդ</w:t>
      </w:r>
      <w:r w:rsidRPr="003803A2">
        <w:rPr>
          <w:rFonts w:ascii="GHEA Grapalat" w:hAnsi="GHEA Grapalat" w:cs="Sylfaen"/>
          <w:sz w:val="20"/>
          <w:lang w:val="af-ZA"/>
        </w:rPr>
        <w:t xml:space="preserve"> </w:t>
      </w:r>
      <w:r w:rsidRPr="003803A2">
        <w:rPr>
          <w:rFonts w:ascii="GHEA Grapalat" w:hAnsi="GHEA Grapalat" w:cs="Sylfaen"/>
          <w:sz w:val="20"/>
          <w:lang w:val="hy-AM"/>
        </w:rPr>
        <w:t>որում</w:t>
      </w:r>
      <w:r w:rsidRPr="003803A2">
        <w:rPr>
          <w:rFonts w:ascii="GHEA Grapalat" w:hAnsi="GHEA Grapalat" w:cs="Sylfaen"/>
          <w:sz w:val="20"/>
          <w:lang w:val="af-ZA"/>
        </w:rPr>
        <w:t xml:space="preserve"> </w:t>
      </w:r>
      <w:r w:rsidRPr="003803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հաստատմանը</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Sylfaen"/>
          <w:sz w:val="20"/>
          <w:lang w:val="hy-AM"/>
        </w:rPr>
        <w:t>ուղեկցող</w:t>
      </w:r>
      <w:r w:rsidRPr="003803A2">
        <w:rPr>
          <w:rFonts w:ascii="GHEA Grapalat" w:hAnsi="GHEA Grapalat" w:cs="Sylfaen"/>
          <w:sz w:val="20"/>
          <w:lang w:val="af-ZA"/>
        </w:rPr>
        <w:t xml:space="preserve"> </w:t>
      </w:r>
      <w:r w:rsidRPr="003803A2">
        <w:rPr>
          <w:rFonts w:ascii="GHEA Grapalat" w:hAnsi="GHEA Grapalat" w:cs="Sylfaen"/>
          <w:sz w:val="20"/>
          <w:lang w:val="hy-AM"/>
        </w:rPr>
        <w:t>գրությամբ</w:t>
      </w:r>
      <w:r w:rsidRPr="003803A2">
        <w:rPr>
          <w:rFonts w:ascii="GHEA Grapalat" w:hAnsi="GHEA Grapalat" w:cs="Sylfaen"/>
          <w:sz w:val="20"/>
          <w:lang w:val="af-ZA"/>
        </w:rPr>
        <w:t xml:space="preserve"> </w:t>
      </w:r>
      <w:r w:rsidRPr="003803A2">
        <w:rPr>
          <w:rFonts w:ascii="GHEA Grapalat" w:hAnsi="GHEA Grapalat" w:cs="Sylfaen"/>
          <w:sz w:val="20"/>
          <w:lang w:val="hy-AM"/>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մասնակցին:</w:t>
      </w:r>
    </w:p>
    <w:p w14:paraId="3A3EDF1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9.5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նախագծում</w:t>
      </w:r>
      <w:r w:rsidRPr="003803A2">
        <w:rPr>
          <w:rFonts w:ascii="GHEA Grapalat" w:hAnsi="GHEA Grapalat" w:cs="Sylfaen"/>
          <w:sz w:val="20"/>
          <w:lang w:val="af-ZA"/>
        </w:rPr>
        <w:t xml:space="preserve"> </w:t>
      </w:r>
      <w:r w:rsidRPr="003803A2">
        <w:rPr>
          <w:rFonts w:ascii="GHEA Grapalat" w:hAnsi="GHEA Grapalat" w:cs="Sylfaen"/>
          <w:sz w:val="20"/>
          <w:lang w:val="ru-RU"/>
        </w:rPr>
        <w:t>կատարվել</w:t>
      </w:r>
      <w:r w:rsidRPr="003803A2">
        <w:rPr>
          <w:rFonts w:ascii="GHEA Grapalat" w:hAnsi="GHEA Grapalat" w:cs="Sylfaen"/>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սակայն</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հանգեցնել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առարկայի</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փոփոխմանը</w:t>
      </w:r>
      <w:r w:rsidRPr="003803A2">
        <w:rPr>
          <w:rFonts w:ascii="GHEA Grapalat" w:hAnsi="GHEA Grapalat" w:cs="Sylfaen"/>
          <w:sz w:val="20"/>
          <w:lang w:val="af-ZA"/>
        </w:rPr>
        <w:t xml:space="preserve">, </w:t>
      </w:r>
      <w:r w:rsidRPr="003803A2">
        <w:rPr>
          <w:rFonts w:ascii="GHEA Grapalat" w:hAnsi="GHEA Grapalat" w:cs="Sylfaen"/>
          <w:sz w:val="20"/>
          <w:lang w:val="hy-AM"/>
        </w:rPr>
        <w:t>կանխավճարի չափի կամ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առաջարկած</w:t>
      </w:r>
      <w:r w:rsidRPr="003803A2">
        <w:rPr>
          <w:rFonts w:ascii="GHEA Grapalat" w:hAnsi="GHEA Grapalat" w:cs="Sylfaen"/>
          <w:sz w:val="20"/>
          <w:lang w:val="af-ZA"/>
        </w:rPr>
        <w:t xml:space="preserve"> </w:t>
      </w:r>
      <w:r w:rsidRPr="003803A2">
        <w:rPr>
          <w:rFonts w:ascii="GHEA Grapalat" w:hAnsi="GHEA Grapalat" w:cs="Sylfaen"/>
          <w:sz w:val="20"/>
          <w:lang w:val="ru-RU"/>
        </w:rPr>
        <w:t>գնի</w:t>
      </w:r>
      <w:r w:rsidRPr="003803A2">
        <w:rPr>
          <w:rFonts w:ascii="GHEA Grapalat" w:hAnsi="GHEA Grapalat" w:cs="Sylfaen"/>
          <w:sz w:val="20"/>
          <w:lang w:val="af-ZA"/>
        </w:rPr>
        <w:t xml:space="preserve"> </w:t>
      </w:r>
      <w:r w:rsidRPr="003803A2">
        <w:rPr>
          <w:rFonts w:ascii="GHEA Grapalat" w:hAnsi="GHEA Grapalat" w:cs="Sylfaen"/>
          <w:sz w:val="20"/>
          <w:lang w:val="ru-RU"/>
        </w:rPr>
        <w:t>ավելացմանը։</w:t>
      </w:r>
      <w:r w:rsidRPr="003803A2">
        <w:rPr>
          <w:rFonts w:ascii="GHEA Mariam" w:hAnsi="GHEA Mariam"/>
          <w:i/>
          <w:spacing w:val="-8"/>
          <w:sz w:val="20"/>
          <w:szCs w:val="20"/>
          <w:lang w:val="af-ZA"/>
        </w:rPr>
        <w:t xml:space="preserve"> </w:t>
      </w:r>
    </w:p>
    <w:p w14:paraId="19009A3F" w14:textId="77777777" w:rsidR="003803A2" w:rsidRPr="003803A2" w:rsidRDefault="003803A2" w:rsidP="003803A2">
      <w:pPr>
        <w:jc w:val="center"/>
        <w:rPr>
          <w:rFonts w:ascii="GHEA Grapalat" w:hAnsi="GHEA Grapalat"/>
          <w:b/>
          <w:iCs/>
          <w:sz w:val="20"/>
          <w:lang w:val="af-ZA"/>
        </w:rPr>
      </w:pPr>
    </w:p>
    <w:p w14:paraId="472A1B28"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af-ZA"/>
        </w:rPr>
        <w:t xml:space="preserve">10. </w:t>
      </w:r>
      <w:r w:rsidRPr="003803A2">
        <w:rPr>
          <w:rFonts w:ascii="GHEA Grapalat" w:hAnsi="GHEA Grapalat" w:cs="Sylfaen"/>
          <w:b/>
          <w:iCs/>
          <w:sz w:val="20"/>
          <w:lang w:val="hy-AM"/>
        </w:rPr>
        <w:t>ՈՐԱԿԱՎՈՐՄԱՆ</w:t>
      </w:r>
      <w:r w:rsidRPr="003803A2">
        <w:rPr>
          <w:rFonts w:ascii="GHEA Grapalat" w:hAnsi="GHEA Grapalat" w:cs="Arial"/>
          <w:b/>
          <w:iCs/>
          <w:sz w:val="20"/>
          <w:lang w:val="af-ZA"/>
        </w:rPr>
        <w:t xml:space="preserve"> </w:t>
      </w:r>
      <w:r w:rsidRPr="003803A2">
        <w:rPr>
          <w:rFonts w:ascii="GHEA Grapalat" w:hAnsi="GHEA Grapalat" w:cs="Sylfaen"/>
          <w:b/>
          <w:iCs/>
          <w:sz w:val="20"/>
          <w:lang w:val="hy-AM"/>
        </w:rPr>
        <w:t>ԵՎ</w:t>
      </w:r>
      <w:r w:rsidRPr="003803A2">
        <w:rPr>
          <w:rFonts w:ascii="GHEA Grapalat" w:hAnsi="GHEA Grapalat" w:cs="Sylfaen"/>
          <w:b/>
          <w:iCs/>
          <w:sz w:val="20"/>
          <w:lang w:val="af-ZA"/>
        </w:rPr>
        <w:t xml:space="preserve"> ՊԱՅՄԱՆԱԳՐԻ</w:t>
      </w:r>
      <w:r w:rsidRPr="003803A2">
        <w:rPr>
          <w:rFonts w:ascii="GHEA Grapalat" w:hAnsi="GHEA Grapalat" w:cs="Sylfaen"/>
          <w:b/>
          <w:iCs/>
          <w:sz w:val="20"/>
          <w:lang w:val="hy-AM"/>
        </w:rPr>
        <w:t xml:space="preserve"> </w:t>
      </w:r>
      <w:r w:rsidRPr="003803A2">
        <w:rPr>
          <w:rFonts w:ascii="GHEA Grapalat" w:hAnsi="GHEA Grapalat" w:cs="Sylfaen"/>
          <w:b/>
          <w:iCs/>
          <w:sz w:val="20"/>
          <w:lang w:val="af-ZA"/>
        </w:rPr>
        <w:t>ԱՊԱՀՈՎՈՒՄ</w:t>
      </w:r>
      <w:r w:rsidRPr="003803A2">
        <w:rPr>
          <w:rFonts w:ascii="GHEA Grapalat" w:hAnsi="GHEA Grapalat" w:cs="Sylfaen"/>
          <w:b/>
          <w:iCs/>
          <w:sz w:val="20"/>
          <w:lang w:val="hy-AM"/>
        </w:rPr>
        <w:t>ՆԵՐ</w:t>
      </w:r>
      <w:r w:rsidRPr="003803A2">
        <w:rPr>
          <w:rFonts w:ascii="GHEA Grapalat" w:hAnsi="GHEA Grapalat" w:cs="Sylfaen"/>
          <w:b/>
          <w:iCs/>
          <w:sz w:val="20"/>
          <w:lang w:val="af-ZA"/>
        </w:rPr>
        <w:t>Ը</w:t>
      </w:r>
      <w:r w:rsidRPr="003803A2">
        <w:rPr>
          <w:rFonts w:ascii="GHEA Grapalat" w:hAnsi="GHEA Grapalat" w:cs="Arial"/>
          <w:b/>
          <w:iCs/>
          <w:sz w:val="20"/>
          <w:lang w:val="af-ZA"/>
        </w:rPr>
        <w:t xml:space="preserve"> </w:t>
      </w:r>
    </w:p>
    <w:p w14:paraId="3560B72E" w14:textId="77777777" w:rsidR="003803A2" w:rsidRPr="003803A2" w:rsidRDefault="003803A2" w:rsidP="003803A2">
      <w:pPr>
        <w:jc w:val="center"/>
        <w:rPr>
          <w:rFonts w:ascii="GHEA Grapalat" w:hAnsi="GHEA Grapalat"/>
          <w:b/>
          <w:iCs/>
          <w:sz w:val="20"/>
          <w:lang w:val="af-ZA"/>
        </w:rPr>
      </w:pPr>
    </w:p>
    <w:p w14:paraId="5A603DE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af-ZA"/>
        </w:rPr>
        <w:t>10.</w:t>
      </w:r>
      <w:r w:rsidRPr="003803A2">
        <w:rPr>
          <w:rFonts w:ascii="GHEA Grapalat" w:hAnsi="GHEA Grapalat" w:cs="Sylfaen"/>
          <w:sz w:val="20"/>
          <w:lang w:val="af-ZA"/>
        </w:rPr>
        <w:t xml:space="preserve">1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w:t>
      </w:r>
      <w:r w:rsidRPr="003803A2">
        <w:rPr>
          <w:rFonts w:ascii="GHEA Grapalat" w:hAnsi="GHEA Grapalat" w:cs="Sylfaen"/>
          <w:sz w:val="20"/>
          <w:lang w:val="ru-RU"/>
        </w:rPr>
        <w:t>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ներկայացնելու</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5 </w:t>
      </w:r>
      <w:r w:rsidRPr="003803A2">
        <w:rPr>
          <w:rFonts w:ascii="GHEA Grapalat" w:hAnsi="GHEA Grapalat" w:cs="Sylfaen"/>
          <w:sz w:val="20"/>
          <w:lang w:val="af-ZA"/>
        </w:rPr>
        <w:t xml:space="preserve">աշխատանքային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հետ</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վերջինս</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 և</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պայմանագրի </w:t>
      </w:r>
      <w:r w:rsidRPr="003803A2">
        <w:rPr>
          <w:rFonts w:ascii="GHEA Grapalat" w:hAnsi="GHEA Grapalat" w:cs="Sylfaen"/>
          <w:sz w:val="20"/>
          <w:lang w:val="af-ZA"/>
        </w:rPr>
        <w:t>(</w:t>
      </w:r>
      <w:r w:rsidRPr="003803A2">
        <w:rPr>
          <w:rFonts w:ascii="GHEA Grapalat" w:hAnsi="GHEA Grapalat" w:cs="Sylfaen"/>
          <w:sz w:val="20"/>
          <w:lang w:val="hy-AM"/>
        </w:rPr>
        <w:t>կանխավճարի</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ապահովումները:</w:t>
      </w:r>
      <w:r w:rsidRPr="003803A2">
        <w:rPr>
          <w:rFonts w:ascii="GHEA Grapalat" w:hAnsi="GHEA Grapalat" w:cs="Sylfaen"/>
          <w:sz w:val="20"/>
          <w:vertAlign w:val="superscript"/>
          <w:lang w:val="hy-AM"/>
        </w:rPr>
        <w:footnoteReference w:id="5"/>
      </w:r>
    </w:p>
    <w:p w14:paraId="3933606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10.2</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ապահովման</w:t>
      </w:r>
      <w:r w:rsidRPr="003803A2">
        <w:rPr>
          <w:rFonts w:ascii="GHEA Grapalat" w:hAnsi="GHEA Grapalat" w:cs="Sylfaen"/>
          <w:sz w:val="20"/>
          <w:lang w:val="af-ZA"/>
        </w:rPr>
        <w:t xml:space="preserve"> </w:t>
      </w:r>
      <w:r w:rsidRPr="003803A2">
        <w:rPr>
          <w:rFonts w:ascii="GHEA Grapalat" w:hAnsi="GHEA Grapalat" w:cs="Sylfaen"/>
          <w:sz w:val="20"/>
        </w:rPr>
        <w:t>չափը</w:t>
      </w:r>
      <w:r w:rsidRPr="003803A2">
        <w:rPr>
          <w:rFonts w:ascii="GHEA Grapalat" w:hAnsi="GHEA Grapalat" w:cs="Sylfaen"/>
          <w:sz w:val="20"/>
          <w:lang w:val="af-ZA"/>
        </w:rPr>
        <w:t xml:space="preserve"> </w:t>
      </w:r>
      <w:r w:rsidRPr="003803A2">
        <w:rPr>
          <w:rFonts w:ascii="GHEA Grapalat" w:hAnsi="GHEA Grapalat" w:cs="Sylfaen"/>
          <w:sz w:val="20"/>
        </w:rPr>
        <w:t>հավասար</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 շրջանակում գնվելիք ապրանքի գնման գնի 15 տոկոսին</w:t>
      </w:r>
      <w:r w:rsidRPr="003803A2">
        <w:rPr>
          <w:rFonts w:ascii="GHEA Grapalat" w:hAnsi="GHEA Grapalat" w:cs="Sylfaen"/>
          <w:sz w:val="20"/>
          <w:lang w:val="af-ZA"/>
        </w:rPr>
        <w:t>:</w:t>
      </w:r>
      <w:r w:rsidRPr="003803A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ապահովումը</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տուժանքի </w:t>
      </w:r>
      <w:r w:rsidRPr="003803A2">
        <w:rPr>
          <w:rFonts w:ascii="GHEA Grapalat" w:hAnsi="GHEA Grapalat" w:cs="Sylfaen"/>
          <w:sz w:val="20"/>
          <w:lang w:val="af-ZA"/>
        </w:rPr>
        <w:t>(</w:t>
      </w:r>
      <w:r w:rsidRPr="003803A2">
        <w:rPr>
          <w:rFonts w:ascii="GHEA Grapalat" w:hAnsi="GHEA Grapalat" w:cs="Sylfaen"/>
          <w:sz w:val="20"/>
          <w:lang w:val="hy-AM"/>
        </w:rPr>
        <w:t>հավելված 4</w:t>
      </w:r>
      <w:r w:rsidRPr="003803A2">
        <w:rPr>
          <w:rFonts w:ascii="Microsoft JhengHei" w:eastAsia="Microsoft JhengHei" w:hAnsi="Microsoft JhengHei" w:cs="Microsoft JhengHei" w:hint="eastAsia"/>
          <w:sz w:val="20"/>
          <w:lang w:val="hy-AM"/>
        </w:rPr>
        <w:t>․</w:t>
      </w:r>
      <w:r w:rsidRPr="003803A2">
        <w:rPr>
          <w:rFonts w:ascii="GHEA Grapalat" w:hAnsi="GHEA Grapalat" w:cs="Sylfaen"/>
          <w:sz w:val="20"/>
          <w:lang w:val="hy-AM"/>
        </w:rPr>
        <w:t>2</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կանխիկ</w:t>
      </w:r>
      <w:r w:rsidRPr="003803A2">
        <w:rPr>
          <w:rFonts w:ascii="GHEA Grapalat" w:hAnsi="GHEA Grapalat" w:cs="Sylfaen"/>
          <w:sz w:val="20"/>
          <w:lang w:val="af-ZA"/>
        </w:rPr>
        <w:t xml:space="preserve"> </w:t>
      </w:r>
      <w:r w:rsidRPr="003803A2">
        <w:rPr>
          <w:rFonts w:ascii="GHEA Grapalat" w:hAnsi="GHEA Grapalat" w:cs="Sylfaen"/>
          <w:sz w:val="20"/>
          <w:lang w:val="hy-AM"/>
        </w:rPr>
        <w:t>փողի ձևով:</w:t>
      </w:r>
      <w:r w:rsidRPr="003803A2">
        <w:rPr>
          <w:rFonts w:ascii="GHEA Grapalat" w:hAnsi="GHEA Grapalat" w:cs="Sylfaen"/>
          <w:sz w:val="20"/>
          <w:lang w:val="af-ZA"/>
        </w:rPr>
        <w:t xml:space="preserve"> Ընդ որում ապահովումը</w:t>
      </w:r>
      <w:r w:rsidRPr="003803A2">
        <w:rPr>
          <w:rFonts w:ascii="GHEA Grapalat" w:hAnsi="GHEA Grapalat"/>
          <w:color w:val="000000"/>
          <w:shd w:val="clear" w:color="auto" w:fill="FFFFFF"/>
          <w:lang w:val="af-ZA"/>
        </w:rPr>
        <w:t xml:space="preserve"> </w:t>
      </w:r>
      <w:r w:rsidRPr="003803A2">
        <w:rPr>
          <w:rFonts w:ascii="GHEA Grapalat" w:hAnsi="GHEA Grapalat" w:cs="Sylfaen"/>
          <w:sz w:val="20"/>
          <w:lang w:val="hy-AM"/>
        </w:rPr>
        <w:t>պետք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վավեր</w:t>
      </w:r>
      <w:r w:rsidRPr="003803A2">
        <w:rPr>
          <w:rFonts w:ascii="GHEA Grapalat" w:hAnsi="GHEA Grapalat" w:cs="Sylfaen"/>
          <w:sz w:val="20"/>
          <w:lang w:val="af-ZA"/>
        </w:rPr>
        <w:t xml:space="preserve"> </w:t>
      </w:r>
      <w:r w:rsidRPr="003803A2">
        <w:rPr>
          <w:rFonts w:ascii="GHEA Grapalat" w:hAnsi="GHEA Grapalat" w:cs="Sylfaen"/>
          <w:sz w:val="20"/>
          <w:lang w:val="hy-AM"/>
        </w:rPr>
        <w:t>լինի</w:t>
      </w:r>
      <w:r w:rsidRPr="003803A2">
        <w:rPr>
          <w:rFonts w:ascii="GHEA Grapalat" w:hAnsi="GHEA Grapalat" w:cs="Sylfaen"/>
          <w:sz w:val="20"/>
          <w:lang w:val="af-ZA"/>
        </w:rPr>
        <w:t xml:space="preserve"> </w:t>
      </w:r>
      <w:r w:rsidRPr="003803A2">
        <w:rPr>
          <w:rFonts w:ascii="GHEA Grapalat" w:hAnsi="GHEA Grapalat" w:cs="Sylfaen"/>
          <w:sz w:val="20"/>
          <w:lang w:val="hy-AM"/>
        </w:rPr>
        <w:t>առնվազն</w:t>
      </w:r>
      <w:r w:rsidRPr="003803A2">
        <w:rPr>
          <w:rFonts w:ascii="GHEA Grapalat" w:hAnsi="GHEA Grapalat" w:cs="Sylfaen"/>
          <w:sz w:val="20"/>
          <w:lang w:val="af-ZA"/>
        </w:rPr>
        <w:t xml:space="preserve"> </w:t>
      </w:r>
      <w:r w:rsidRPr="003803A2">
        <w:rPr>
          <w:rFonts w:ascii="GHEA Grapalat" w:hAnsi="GHEA Grapalat" w:cs="Sylfaen"/>
          <w:sz w:val="20"/>
          <w:lang w:val="hy-AM"/>
        </w:rPr>
        <w:t>մինչև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կատարման</w:t>
      </w:r>
      <w:r w:rsidRPr="003803A2">
        <w:rPr>
          <w:rFonts w:ascii="GHEA Grapalat" w:hAnsi="GHEA Grapalat" w:cs="Sylfaen"/>
          <w:sz w:val="20"/>
          <w:lang w:val="af-ZA"/>
        </w:rPr>
        <w:t xml:space="preserve"> </w:t>
      </w:r>
      <w:r w:rsidRPr="003803A2">
        <w:rPr>
          <w:rFonts w:ascii="GHEA Grapalat" w:hAnsi="GHEA Grapalat" w:cs="Sylfaen"/>
          <w:sz w:val="20"/>
          <w:lang w:val="hy-AM"/>
        </w:rPr>
        <w:t>արդյունքը</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hy-AM"/>
        </w:rPr>
        <w:t>ընդունվելու</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2</w:t>
      </w:r>
      <w:r w:rsidRPr="003803A2">
        <w:rPr>
          <w:rFonts w:ascii="GHEA Grapalat" w:hAnsi="GHEA Grapalat" w:cs="Sylfaen"/>
          <w:sz w:val="20"/>
          <w:lang w:val="af-ZA"/>
        </w:rPr>
        <w:t>0-</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Arial"/>
          <w:sz w:val="20"/>
          <w:lang w:val="hy-AM"/>
        </w:rPr>
        <w:t>ներառյալ</w:t>
      </w:r>
      <w:r w:rsidRPr="003803A2">
        <w:rPr>
          <w:rFonts w:ascii="GHEA Grapalat" w:hAnsi="GHEA Grapalat" w:cs="Arial"/>
          <w:sz w:val="20"/>
          <w:vertAlign w:val="superscript"/>
          <w:lang w:val="hy-AM"/>
        </w:rPr>
        <w:footnoteReference w:id="6"/>
      </w:r>
    </w:p>
    <w:p w14:paraId="0305D33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Եթե</w:t>
      </w:r>
      <w:r w:rsidRPr="003803A2">
        <w:rPr>
          <w:rFonts w:ascii="GHEA Grapalat" w:hAnsi="GHEA Grapalat" w:cs="Arial"/>
          <w:sz w:val="20"/>
          <w:lang w:val="af-ZA"/>
        </w:rPr>
        <w:t xml:space="preserve"> </w:t>
      </w:r>
      <w:r w:rsidRPr="003803A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03A2">
        <w:rPr>
          <w:rFonts w:ascii="GHEA Grapalat" w:hAnsi="GHEA Grapalat" w:cs="Arial"/>
          <w:sz w:val="20"/>
          <w:lang w:val="hy-AM"/>
        </w:rPr>
        <w:t xml:space="preserve"> </w:t>
      </w: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85AF1E"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9BD137"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B6081F"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662384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1592F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10.3. 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ապահովման</w:t>
      </w:r>
      <w:r w:rsidRPr="003803A2">
        <w:rPr>
          <w:rFonts w:ascii="GHEA Grapalat" w:hAnsi="GHEA Grapalat" w:cs="Sylfaen"/>
          <w:sz w:val="20"/>
          <w:lang w:val="af-ZA"/>
        </w:rPr>
        <w:t xml:space="preserve"> </w:t>
      </w:r>
      <w:r w:rsidRPr="003803A2">
        <w:rPr>
          <w:rFonts w:ascii="GHEA Grapalat" w:hAnsi="GHEA Grapalat" w:cs="Sylfaen"/>
          <w:sz w:val="20"/>
          <w:lang w:val="hy-AM"/>
        </w:rPr>
        <w:t>չափը</w:t>
      </w:r>
      <w:r w:rsidRPr="003803A2">
        <w:rPr>
          <w:rFonts w:ascii="GHEA Grapalat" w:hAnsi="GHEA Grapalat" w:cs="Sylfaen"/>
          <w:sz w:val="20"/>
          <w:lang w:val="af-ZA"/>
        </w:rPr>
        <w:t xml:space="preserve"> </w:t>
      </w:r>
      <w:r w:rsidRPr="003803A2">
        <w:rPr>
          <w:rFonts w:ascii="GHEA Grapalat" w:hAnsi="GHEA Grapalat" w:cs="Sylfaen"/>
          <w:sz w:val="20"/>
          <w:lang w:val="hy-AM"/>
        </w:rPr>
        <w:t>կազմում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գնման գնի</w:t>
      </w:r>
      <w:r w:rsidRPr="003803A2">
        <w:rPr>
          <w:rFonts w:ascii="GHEA Grapalat" w:hAnsi="GHEA Grapalat" w:cs="Sylfaen"/>
          <w:sz w:val="20"/>
          <w:lang w:val="af-ZA"/>
        </w:rPr>
        <w:t xml:space="preserve"> 10 </w:t>
      </w:r>
      <w:r w:rsidRPr="003803A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803A2">
        <w:rPr>
          <w:rFonts w:ascii="GHEA Grapalat" w:hAnsi="GHEA Grapalat" w:cs="Sylfaen"/>
          <w:sz w:val="20"/>
          <w:lang w:val="hy-AM"/>
        </w:rPr>
        <w:footnoteReference w:id="7"/>
      </w:r>
    </w:p>
    <w:p w14:paraId="03B32CA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03A2">
        <w:rPr>
          <w:rFonts w:ascii="GHEA Grapalat" w:hAnsi="GHEA Grapalat"/>
          <w:color w:val="000000"/>
          <w:lang w:val="hy-AM"/>
        </w:rPr>
        <w:t xml:space="preserve"> </w:t>
      </w:r>
    </w:p>
    <w:p w14:paraId="0BC3C06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803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803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8234D"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2F278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 xml:space="preserve">10.4 </w:t>
      </w:r>
      <w:r w:rsidRPr="003803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0D195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915B78"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03A2">
        <w:rPr>
          <w:rFonts w:ascii="GHEA Grapalat" w:hAnsi="GHEA Grapalat" w:cs="Sylfaen"/>
          <w:sz w:val="20"/>
          <w:lang w:val="hy-AM"/>
        </w:rPr>
        <w:t>ՀՀ ֆինանսների նախարարություն</w:t>
      </w:r>
      <w:r w:rsidRPr="003803A2">
        <w:rPr>
          <w:rFonts w:ascii="GHEA Grapalat" w:hAnsi="GHEA Grapalat" w:cs="Sylfaen"/>
          <w:sz w:val="20"/>
          <w:lang w:val="af-ZA"/>
        </w:rPr>
        <w:t>, ներկայացնում է</w:t>
      </w:r>
      <w:r w:rsidRPr="003803A2">
        <w:rPr>
          <w:rFonts w:ascii="GHEA Grapalat" w:hAnsi="GHEA Grapalat" w:cs="Sylfaen"/>
          <w:sz w:val="20"/>
          <w:lang w:val="hy-AM"/>
        </w:rPr>
        <w:t xml:space="preserve"> գրավոր՝ </w:t>
      </w:r>
      <w:r w:rsidRPr="003803A2">
        <w:rPr>
          <w:rFonts w:ascii="GHEA Grapalat" w:hAnsi="GHEA Grapalat" w:cs="Sylfaen"/>
          <w:sz w:val="20"/>
          <w:lang w:val="af-ZA"/>
        </w:rPr>
        <w:t xml:space="preserve"> ապահովման վճարման հիմքը առաջանալու օրվան հաջորդող </w:t>
      </w:r>
      <w:r w:rsidRPr="003803A2">
        <w:rPr>
          <w:rFonts w:ascii="GHEA Grapalat" w:hAnsi="GHEA Grapalat" w:cs="Sylfaen"/>
          <w:sz w:val="20"/>
          <w:lang w:val="hy-AM"/>
        </w:rPr>
        <w:t>հինգ</w:t>
      </w:r>
      <w:r w:rsidRPr="003803A2">
        <w:rPr>
          <w:rFonts w:ascii="GHEA Grapalat" w:hAnsi="GHEA Grapalat" w:cs="Sylfaen"/>
          <w:sz w:val="20"/>
          <w:lang w:val="af-ZA"/>
        </w:rPr>
        <w:t xml:space="preserve"> աշխատանքային օրվա ընթացքում: Եթե ապահովման վճարման պահանջը բանկի</w:t>
      </w:r>
      <w:r w:rsidRPr="003803A2">
        <w:rPr>
          <w:rFonts w:ascii="GHEA Grapalat" w:hAnsi="GHEA Grapalat" w:cs="Sylfaen"/>
          <w:sz w:val="20"/>
          <w:lang w:val="hy-AM"/>
        </w:rPr>
        <w:t xml:space="preserve"> կամ ՀՀ ֆինանսների նախարարության </w:t>
      </w:r>
      <w:r w:rsidRPr="003803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803A2">
        <w:rPr>
          <w:rFonts w:ascii="GHEA Grapalat" w:hAnsi="GHEA Grapalat" w:cs="Sylfaen"/>
          <w:sz w:val="20"/>
          <w:lang w:val="hy-AM"/>
        </w:rPr>
        <w:t>գրավոր</w:t>
      </w:r>
      <w:r w:rsidRPr="003803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EE0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10.8 </w:t>
      </w:r>
      <w:r w:rsidRPr="003803A2">
        <w:rPr>
          <w:rFonts w:ascii="GHEA Grapalat" w:hAnsi="GHEA Grapalat" w:cs="Sylfaen"/>
          <w:sz w:val="20"/>
          <w:lang w:val="af-ZA"/>
        </w:rPr>
        <w:t xml:space="preserve">Պատվիրատուի ղեկավարը </w:t>
      </w:r>
      <w:r w:rsidRPr="003803A2">
        <w:rPr>
          <w:rFonts w:ascii="GHEA Grapalat" w:hAnsi="GHEA Grapalat" w:cs="Sylfaen"/>
          <w:sz w:val="20"/>
          <w:lang w:val="hy-AM"/>
        </w:rPr>
        <w:t>պայմանագրի կամ որակավորման</w:t>
      </w:r>
      <w:r w:rsidRPr="003803A2">
        <w:rPr>
          <w:rFonts w:ascii="GHEA Grapalat" w:hAnsi="GHEA Grapalat" w:cs="Sylfaen"/>
          <w:sz w:val="20"/>
          <w:lang w:val="af-ZA"/>
        </w:rPr>
        <w:t xml:space="preserve"> ապահովման </w:t>
      </w:r>
      <w:r w:rsidRPr="003803A2">
        <w:rPr>
          <w:rFonts w:ascii="GHEA Grapalat" w:hAnsi="GHEA Grapalat" w:cs="Sylfaen"/>
          <w:sz w:val="20"/>
          <w:lang w:val="hy-AM"/>
        </w:rPr>
        <w:t>վերադարձման մասին գրավոր տեղեկացնում է՝</w:t>
      </w:r>
    </w:p>
    <w:p w14:paraId="4CAE3771"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 կցելով վճարումը հիմնավորող հայտով ներկայացված փաստաթղթի պատճենը.</w:t>
      </w:r>
    </w:p>
    <w:p w14:paraId="5291CD0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3E7383B9" w14:textId="77777777" w:rsidR="003803A2" w:rsidRPr="003803A2" w:rsidRDefault="003803A2" w:rsidP="003803A2">
      <w:pPr>
        <w:ind w:firstLine="375"/>
        <w:jc w:val="both"/>
        <w:rPr>
          <w:rFonts w:asciiTheme="minorHAnsi" w:hAnsiTheme="minorHAnsi"/>
          <w:sz w:val="20"/>
          <w:szCs w:val="20"/>
          <w:lang w:val="hy-AM"/>
        </w:rPr>
      </w:pPr>
      <w:r w:rsidRPr="003803A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7091258C" w14:textId="77777777" w:rsidR="003803A2" w:rsidRPr="003803A2" w:rsidRDefault="003803A2" w:rsidP="003803A2">
      <w:pPr>
        <w:ind w:firstLine="375"/>
        <w:jc w:val="both"/>
        <w:rPr>
          <w:rFonts w:ascii="GHEA Grapalat" w:hAnsi="GHEA Grapalat" w:cs="Sylfaen"/>
          <w:sz w:val="20"/>
          <w:lang w:val="hy-AM"/>
        </w:rPr>
      </w:pPr>
    </w:p>
    <w:p w14:paraId="0B5A67CB" w14:textId="77777777" w:rsidR="003803A2" w:rsidRPr="003803A2" w:rsidRDefault="003803A2" w:rsidP="003803A2">
      <w:pPr>
        <w:ind w:firstLine="567"/>
        <w:jc w:val="both"/>
        <w:rPr>
          <w:rFonts w:ascii="GHEA Grapalat" w:hAnsi="GHEA Grapalat"/>
          <w:b/>
          <w:szCs w:val="22"/>
          <w:lang w:val="af-ZA"/>
        </w:rPr>
      </w:pPr>
    </w:p>
    <w:p w14:paraId="264C9B02"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11. </w:t>
      </w:r>
      <w:r w:rsidRPr="003803A2">
        <w:rPr>
          <w:rFonts w:ascii="GHEA Grapalat" w:hAnsi="GHEA Grapalat" w:cs="Sylfaen"/>
          <w:b/>
          <w:sz w:val="20"/>
          <w:lang w:val="af-ZA"/>
        </w:rPr>
        <w:t>ԸՆԹԱՑԱԿԱՐԳԸ</w:t>
      </w:r>
      <w:r w:rsidRPr="003803A2">
        <w:rPr>
          <w:rFonts w:ascii="GHEA Grapalat" w:hAnsi="GHEA Grapalat" w:cs="Arial"/>
          <w:b/>
          <w:sz w:val="20"/>
          <w:lang w:val="af-ZA"/>
        </w:rPr>
        <w:t xml:space="preserve"> </w:t>
      </w:r>
      <w:r w:rsidRPr="003803A2">
        <w:rPr>
          <w:rFonts w:ascii="GHEA Grapalat" w:hAnsi="GHEA Grapalat" w:cs="Sylfaen"/>
          <w:b/>
          <w:sz w:val="20"/>
          <w:lang w:val="af-ZA"/>
        </w:rPr>
        <w:t>ՉԿԱՅԱՑԱԾ</w:t>
      </w:r>
      <w:r w:rsidRPr="003803A2">
        <w:rPr>
          <w:rFonts w:ascii="GHEA Grapalat" w:hAnsi="GHEA Grapalat" w:cs="Arial"/>
          <w:b/>
          <w:sz w:val="20"/>
          <w:lang w:val="af-ZA"/>
        </w:rPr>
        <w:t xml:space="preserve"> </w:t>
      </w:r>
      <w:r w:rsidRPr="003803A2">
        <w:rPr>
          <w:rFonts w:ascii="GHEA Grapalat" w:hAnsi="GHEA Grapalat" w:cs="Sylfaen"/>
          <w:b/>
          <w:sz w:val="20"/>
          <w:lang w:val="af-ZA"/>
        </w:rPr>
        <w:t>ՀԱՅՏԱՐԱՐԵԼԸ</w:t>
      </w:r>
    </w:p>
    <w:p w14:paraId="63E36168" w14:textId="77777777" w:rsidR="003803A2" w:rsidRPr="003803A2" w:rsidRDefault="003803A2" w:rsidP="003803A2">
      <w:pPr>
        <w:jc w:val="center"/>
        <w:rPr>
          <w:rFonts w:ascii="GHEA Grapalat" w:hAnsi="GHEA Grapalat"/>
          <w:b/>
          <w:sz w:val="20"/>
          <w:lang w:val="af-ZA"/>
        </w:rPr>
      </w:pPr>
    </w:p>
    <w:p w14:paraId="251CD02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lang w:val="af-ZA"/>
        </w:rPr>
        <w:t>11.</w:t>
      </w:r>
      <w:r w:rsidRPr="003803A2">
        <w:rPr>
          <w:rFonts w:ascii="GHEA Grapalat" w:hAnsi="GHEA Grapalat" w:cs="Sylfaen"/>
          <w:sz w:val="20"/>
          <w:lang w:val="af-ZA"/>
        </w:rPr>
        <w:t xml:space="preserve">1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w:t>
      </w:r>
    </w:p>
    <w:p w14:paraId="5D69A42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հայտերից</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համապատասխանում</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պայմաններին</w:t>
      </w:r>
      <w:r w:rsidRPr="003803A2">
        <w:rPr>
          <w:rFonts w:ascii="GHEA Grapalat" w:hAnsi="GHEA Grapalat" w:cs="Sylfaen"/>
          <w:sz w:val="20"/>
          <w:lang w:val="af-ZA"/>
        </w:rPr>
        <w:t>.</w:t>
      </w:r>
    </w:p>
    <w:p w14:paraId="38CA88E4" w14:textId="77777777" w:rsidR="003803A2" w:rsidRPr="003803A2" w:rsidRDefault="003803A2" w:rsidP="003803A2">
      <w:pPr>
        <w:ind w:firstLine="567"/>
        <w:jc w:val="both"/>
        <w:rPr>
          <w:rFonts w:ascii="GHEA Grapalat" w:hAnsi="GHEA Grapalat" w:cs="Sylfaen"/>
          <w:sz w:val="20"/>
          <w:vertAlign w:val="superscript"/>
          <w:lang w:val="hy-AM"/>
        </w:rPr>
      </w:pPr>
      <w:r w:rsidRPr="003803A2">
        <w:rPr>
          <w:rFonts w:ascii="GHEA Grapalat" w:hAnsi="GHEA Grapalat" w:cs="Sylfaen"/>
          <w:sz w:val="20"/>
          <w:lang w:val="af-ZA"/>
        </w:rPr>
        <w:t xml:space="preserve">2) </w:t>
      </w:r>
      <w:r w:rsidRPr="003803A2">
        <w:rPr>
          <w:rFonts w:ascii="GHEA Grapalat" w:hAnsi="GHEA Grapalat" w:cs="Sylfaen"/>
          <w:sz w:val="20"/>
          <w:lang w:val="ru-RU"/>
        </w:rPr>
        <w:t>դադարում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գոյություն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ունենալ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պահանջը</w:t>
      </w:r>
      <w:r w:rsidRPr="003803A2">
        <w:rPr>
          <w:rFonts w:ascii="GHEA Grapalat" w:hAnsi="GHEA Grapalat" w:cs="Sylfaen"/>
          <w:sz w:val="20"/>
          <w:lang w:val="hy-AM"/>
        </w:rPr>
        <w:t>: Ընդ որում պ</w:t>
      </w:r>
      <w:r w:rsidRPr="003803A2">
        <w:rPr>
          <w:rFonts w:ascii="GHEA Grapalat" w:hAnsi="GHEA Grapalat" w:cs="Sylfaen"/>
          <w:sz w:val="20"/>
          <w:lang w:val="ru-RU"/>
        </w:rPr>
        <w:t>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համայնքների</w:t>
      </w:r>
      <w:r w:rsidRPr="003803A2">
        <w:rPr>
          <w:rFonts w:ascii="GHEA Grapalat" w:hAnsi="GHEA Grapalat" w:cs="Sylfaen"/>
          <w:sz w:val="20"/>
          <w:lang w:val="af-ZA"/>
        </w:rPr>
        <w:t xml:space="preserve"> </w:t>
      </w:r>
      <w:r w:rsidRPr="003803A2">
        <w:rPr>
          <w:rFonts w:ascii="GHEA Grapalat" w:hAnsi="GHEA Grapalat" w:cs="Sylfaen"/>
          <w:sz w:val="20"/>
          <w:lang w:val="ru-RU"/>
        </w:rPr>
        <w:t>կարիքների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կազմակերպված</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ամբողջությամբ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համապատասխանաբար</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համայնքի</w:t>
      </w:r>
      <w:r w:rsidRPr="003803A2">
        <w:rPr>
          <w:rFonts w:ascii="GHEA Grapalat" w:hAnsi="GHEA Grapalat" w:cs="Sylfaen"/>
          <w:sz w:val="20"/>
          <w:lang w:val="af-ZA"/>
        </w:rPr>
        <w:t xml:space="preserve"> </w:t>
      </w:r>
      <w:r w:rsidRPr="003803A2">
        <w:rPr>
          <w:rFonts w:ascii="GHEA Grapalat" w:hAnsi="GHEA Grapalat" w:cs="Sylfaen"/>
          <w:sz w:val="20"/>
          <w:lang w:val="ru-RU"/>
        </w:rPr>
        <w:t>ավագանու</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պատվիրատուների</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ընդհանուր</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իրականացնող</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հիմնադրամների</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հոգաբարձուների</w:t>
      </w:r>
      <w:r w:rsidRPr="003803A2">
        <w:rPr>
          <w:rFonts w:ascii="GHEA Grapalat" w:hAnsi="GHEA Grapalat" w:cs="Sylfaen"/>
          <w:sz w:val="20"/>
          <w:lang w:val="af-ZA"/>
        </w:rPr>
        <w:t xml:space="preserve"> </w:t>
      </w:r>
      <w:r w:rsidRPr="003803A2">
        <w:rPr>
          <w:rFonts w:ascii="GHEA Grapalat" w:hAnsi="GHEA Grapalat" w:cs="Sylfaen"/>
          <w:sz w:val="20"/>
        </w:rPr>
        <w:t>խորհրդի</w:t>
      </w:r>
      <w:r w:rsidRPr="003803A2">
        <w:rPr>
          <w:rFonts w:ascii="GHEA Grapalat" w:hAnsi="GHEA Grapalat" w:cs="Sylfaen"/>
          <w:sz w:val="20"/>
          <w:lang w:val="af-ZA"/>
        </w:rPr>
        <w:t xml:space="preserve"> </w:t>
      </w:r>
      <w:r w:rsidRPr="003803A2">
        <w:rPr>
          <w:rFonts w:ascii="GHEA Grapalat" w:hAnsi="GHEA Grapalat" w:cs="Sylfaen"/>
          <w:sz w:val="20"/>
        </w:rPr>
        <w:t>որոշման</w:t>
      </w:r>
      <w:r w:rsidRPr="003803A2">
        <w:rPr>
          <w:rFonts w:ascii="GHEA Grapalat" w:hAnsi="GHEA Grapalat" w:cs="Sylfaen"/>
          <w:sz w:val="20"/>
          <w:lang w:val="af-ZA"/>
        </w:rPr>
        <w:t xml:space="preserve"> </w:t>
      </w:r>
      <w:r w:rsidRPr="003803A2">
        <w:rPr>
          <w:rFonts w:ascii="GHEA Grapalat" w:hAnsi="GHEA Grapalat" w:cs="Sylfaen"/>
          <w:sz w:val="20"/>
        </w:rPr>
        <w:t>հիման</w:t>
      </w:r>
      <w:r w:rsidRPr="003803A2">
        <w:rPr>
          <w:rFonts w:ascii="GHEA Grapalat" w:hAnsi="GHEA Grapalat" w:cs="Sylfaen"/>
          <w:sz w:val="20"/>
          <w:lang w:val="af-ZA"/>
        </w:rPr>
        <w:t xml:space="preserve"> </w:t>
      </w:r>
      <w:r w:rsidRPr="003803A2">
        <w:rPr>
          <w:rFonts w:ascii="GHEA Grapalat" w:hAnsi="GHEA Grapalat" w:cs="Sylfaen"/>
          <w:sz w:val="20"/>
        </w:rPr>
        <w:t>վրա</w:t>
      </w:r>
      <w:r w:rsidRPr="003803A2">
        <w:rPr>
          <w:rFonts w:ascii="GHEA Grapalat" w:hAnsi="GHEA Grapalat" w:cs="Sylfaen"/>
          <w:sz w:val="20"/>
          <w:lang w:val="hy-AM"/>
        </w:rPr>
        <w:t>:</w:t>
      </w:r>
      <w:r w:rsidRPr="003803A2">
        <w:rPr>
          <w:rFonts w:ascii="GHEA Grapalat" w:hAnsi="GHEA Grapalat" w:cs="Sylfaen"/>
          <w:sz w:val="20"/>
          <w:vertAlign w:val="superscript"/>
          <w:lang w:val="hy-AM"/>
        </w:rPr>
        <w:footnoteReference w:id="8"/>
      </w:r>
    </w:p>
    <w:p w14:paraId="4CF252D1"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3) </w:t>
      </w:r>
      <w:r w:rsidRPr="003803A2">
        <w:rPr>
          <w:rFonts w:ascii="GHEA Grapalat" w:hAnsi="GHEA Grapalat" w:cs="Sylfaen"/>
          <w:sz w:val="20"/>
          <w:lang w:val="hy-AM"/>
        </w:rPr>
        <w:t>ոչ</w:t>
      </w:r>
      <w:r w:rsidRPr="003803A2">
        <w:rPr>
          <w:rFonts w:ascii="GHEA Grapalat" w:hAnsi="GHEA Grapalat" w:cs="Sylfaen"/>
          <w:sz w:val="20"/>
          <w:lang w:val="af-ZA"/>
        </w:rPr>
        <w:t xml:space="preserve"> </w:t>
      </w:r>
      <w:r w:rsidRPr="003803A2">
        <w:rPr>
          <w:rFonts w:ascii="GHEA Grapalat" w:hAnsi="GHEA Grapalat" w:cs="Sylfaen"/>
          <w:sz w:val="20"/>
          <w:lang w:val="hy-AM"/>
        </w:rPr>
        <w:t>մի</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ներկայացվել</w:t>
      </w:r>
      <w:r w:rsidRPr="003803A2">
        <w:rPr>
          <w:rFonts w:ascii="GHEA Grapalat" w:hAnsi="GHEA Grapalat" w:cs="Sylfaen"/>
          <w:sz w:val="20"/>
          <w:lang w:val="af-ZA"/>
        </w:rPr>
        <w:t>.</w:t>
      </w:r>
    </w:p>
    <w:p w14:paraId="075FFA6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4)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p>
    <w:p w14:paraId="081669D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11.2 Գ</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տեղեկագրում հրապարակում է </w:t>
      </w:r>
      <w:r w:rsidRPr="003803A2">
        <w:rPr>
          <w:rFonts w:ascii="GHEA Grapalat" w:hAnsi="GHEA Grapalat" w:cs="Sylfaen"/>
          <w:sz w:val="20"/>
          <w:lang w:val="ru-RU"/>
        </w:rPr>
        <w:t>հայտարարություն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նշվում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հիմնավորումը։</w:t>
      </w:r>
      <w:r w:rsidRPr="003803A2">
        <w:rPr>
          <w:rFonts w:ascii="GHEA Grapalat" w:hAnsi="GHEA Grapalat" w:cs="Sylfaen"/>
          <w:sz w:val="20"/>
          <w:lang w:val="af-ZA"/>
        </w:rPr>
        <w:t xml:space="preserve"> </w:t>
      </w:r>
    </w:p>
    <w:p w14:paraId="5EE7DCFC" w14:textId="77777777" w:rsidR="003803A2" w:rsidRPr="003803A2" w:rsidRDefault="003803A2" w:rsidP="003803A2">
      <w:pPr>
        <w:ind w:firstLine="567"/>
        <w:jc w:val="both"/>
        <w:rPr>
          <w:rFonts w:ascii="GHEA Grapalat" w:hAnsi="GHEA Grapalat" w:cs="Sylfaen"/>
          <w:sz w:val="20"/>
          <w:lang w:val="af-ZA"/>
        </w:rPr>
      </w:pPr>
    </w:p>
    <w:p w14:paraId="00159501" w14:textId="77777777" w:rsidR="003803A2" w:rsidRPr="003803A2" w:rsidRDefault="003803A2" w:rsidP="003803A2">
      <w:pPr>
        <w:ind w:firstLine="720"/>
        <w:jc w:val="both"/>
        <w:rPr>
          <w:rFonts w:ascii="GHEA Grapalat" w:hAnsi="GHEA Grapalat"/>
          <w:sz w:val="18"/>
          <w:szCs w:val="18"/>
          <w:u w:val="single"/>
          <w:lang w:val="af-ZA"/>
        </w:rPr>
      </w:pPr>
    </w:p>
    <w:p w14:paraId="5701F897"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12. ԳՆՄԱՆ ԳՈՐԾԸՆԹԱՑԻ ՀԵՏ ԿԱՊՎԱԾ ԳՈՐԾՈՂՈՒԹՅՈՒՆՆԵՐԸ ԵՎ (ԿԱՄ) </w:t>
      </w:r>
    </w:p>
    <w:p w14:paraId="01AA9FA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ԸՆԴՈՒՆՎԱԾ ՈՐՈՇՈՒՄՆԵՐԸ ԲՈՂՈՔԱՐԿԵԼՈՒ ՄԱՍՆԱԿՑԻ </w:t>
      </w:r>
    </w:p>
    <w:p w14:paraId="09BBDF9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ԻՐԱՎՈՒՆՔԸ ԵՎ ԿԱՐԳԸ</w:t>
      </w:r>
    </w:p>
    <w:p w14:paraId="077DDC2F" w14:textId="77777777" w:rsidR="003803A2" w:rsidRPr="003803A2" w:rsidRDefault="003803A2" w:rsidP="003803A2">
      <w:pPr>
        <w:jc w:val="center"/>
        <w:rPr>
          <w:rFonts w:ascii="GHEA Grapalat" w:hAnsi="GHEA Grapalat"/>
          <w:b/>
          <w:sz w:val="20"/>
          <w:lang w:val="af-ZA"/>
        </w:rPr>
      </w:pPr>
    </w:p>
    <w:p w14:paraId="0274BB4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 </w:t>
      </w: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շահագրգիռ</w:t>
      </w:r>
      <w:r w:rsidRPr="003803A2">
        <w:rPr>
          <w:rFonts w:ascii="GHEA Grapalat" w:hAnsi="GHEA Grapalat"/>
          <w:sz w:val="20"/>
          <w:szCs w:val="20"/>
          <w:lang w:val="es-ES"/>
        </w:rPr>
        <w:t xml:space="preserve"> </w:t>
      </w:r>
      <w:r w:rsidRPr="003803A2">
        <w:rPr>
          <w:rFonts w:ascii="GHEA Grapalat" w:hAnsi="GHEA Grapalat"/>
          <w:sz w:val="20"/>
          <w:szCs w:val="20"/>
        </w:rPr>
        <w:t>անձ</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գործողությունները</w:t>
      </w:r>
      <w:r w:rsidRPr="003803A2">
        <w:rPr>
          <w:rFonts w:ascii="GHEA Grapalat" w:hAnsi="GHEA Grapalat"/>
          <w:sz w:val="20"/>
          <w:szCs w:val="20"/>
          <w:lang w:val="es-ES"/>
        </w:rPr>
        <w:t xml:space="preserve"> (</w:t>
      </w:r>
      <w:r w:rsidRPr="003803A2">
        <w:rPr>
          <w:rFonts w:ascii="GHEA Grapalat" w:hAnsi="GHEA Grapalat"/>
          <w:sz w:val="20"/>
          <w:szCs w:val="20"/>
        </w:rPr>
        <w:t>անգործությունը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դատավարության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Օրենսգիրք</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53405C1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ոք</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հայտերի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վերջնաժամկետը</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առարկայի</w:t>
      </w:r>
      <w:r w:rsidRPr="003803A2">
        <w:rPr>
          <w:rFonts w:ascii="GHEA Grapalat" w:hAnsi="GHEA Grapalat"/>
          <w:sz w:val="20"/>
          <w:szCs w:val="20"/>
          <w:lang w:val="es-ES"/>
        </w:rPr>
        <w:t xml:space="preserve"> </w:t>
      </w:r>
      <w:r w:rsidRPr="003803A2">
        <w:rPr>
          <w:rFonts w:ascii="GHEA Grapalat" w:hAnsi="GHEA Grapalat"/>
          <w:sz w:val="20"/>
          <w:szCs w:val="20"/>
        </w:rPr>
        <w:t>բնութագրերը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w:t>
      </w:r>
    </w:p>
    <w:p w14:paraId="6718FEF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2.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վարչական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w:t>
      </w:r>
      <w:r w:rsidRPr="003803A2">
        <w:rPr>
          <w:rFonts w:ascii="GHEA Grapalat" w:hAnsi="GHEA Grapalat"/>
          <w:sz w:val="20"/>
          <w:szCs w:val="20"/>
          <w:lang w:val="es-ES"/>
        </w:rPr>
        <w:t xml:space="preserve"> </w:t>
      </w:r>
      <w:r w:rsidRPr="003803A2">
        <w:rPr>
          <w:rFonts w:ascii="GHEA Grapalat" w:hAnsi="GHEA Grapalat"/>
          <w:sz w:val="20"/>
          <w:szCs w:val="20"/>
        </w:rPr>
        <w:t>չեն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դրանք</w:t>
      </w:r>
      <w:r w:rsidRPr="003803A2">
        <w:rPr>
          <w:rFonts w:ascii="GHEA Grapalat" w:hAnsi="GHEA Grapalat"/>
          <w:sz w:val="20"/>
          <w:szCs w:val="20"/>
          <w:lang w:val="es-ES"/>
        </w:rPr>
        <w:t xml:space="preserve"> </w:t>
      </w:r>
      <w:r w:rsidRPr="003803A2">
        <w:rPr>
          <w:rFonts w:ascii="GHEA Grapalat" w:hAnsi="GHEA Grapalat"/>
          <w:sz w:val="20"/>
          <w:szCs w:val="20"/>
        </w:rPr>
        <w:t>կարգավորվում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քաղաքացիաիրավական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կարգավորող</w:t>
      </w:r>
      <w:r w:rsidRPr="003803A2">
        <w:rPr>
          <w:rFonts w:ascii="GHEA Grapalat" w:hAnsi="GHEA Grapalat"/>
          <w:sz w:val="20"/>
          <w:szCs w:val="20"/>
          <w:lang w:val="es-ES"/>
        </w:rPr>
        <w:t xml:space="preserve"> </w:t>
      </w:r>
      <w:r w:rsidRPr="003803A2">
        <w:rPr>
          <w:rFonts w:ascii="GHEA Grapalat" w:hAnsi="GHEA Grapalat"/>
          <w:sz w:val="20"/>
          <w:szCs w:val="20"/>
        </w:rPr>
        <w:t>օրենսդրությամբ</w:t>
      </w:r>
      <w:r w:rsidRPr="003803A2">
        <w:rPr>
          <w:rFonts w:ascii="GHEA Grapalat" w:hAnsi="GHEA Grapalat"/>
          <w:sz w:val="20"/>
          <w:szCs w:val="20"/>
          <w:lang w:val="es-ES"/>
        </w:rPr>
        <w:t>:</w:t>
      </w:r>
    </w:p>
    <w:p w14:paraId="44FA22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3.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կատարած</w:t>
      </w:r>
      <w:r w:rsidRPr="003803A2">
        <w:rPr>
          <w:rFonts w:ascii="GHEA Grapalat" w:hAnsi="GHEA Grapalat"/>
          <w:sz w:val="20"/>
          <w:szCs w:val="20"/>
          <w:lang w:val="es-ES"/>
        </w:rPr>
        <w:t xml:space="preserve"> </w:t>
      </w:r>
      <w:r w:rsidRPr="003803A2">
        <w:rPr>
          <w:rFonts w:ascii="GHEA Grapalat" w:hAnsi="GHEA Grapalat"/>
          <w:sz w:val="20"/>
          <w:szCs w:val="20"/>
        </w:rPr>
        <w:t>գործողության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հետևանքով</w:t>
      </w:r>
      <w:r w:rsidRPr="003803A2">
        <w:rPr>
          <w:rFonts w:ascii="GHEA Grapalat" w:hAnsi="GHEA Grapalat"/>
          <w:sz w:val="20"/>
          <w:szCs w:val="20"/>
          <w:lang w:val="es-ES"/>
        </w:rPr>
        <w:t xml:space="preserve"> </w:t>
      </w:r>
      <w:r w:rsidRPr="003803A2">
        <w:rPr>
          <w:rFonts w:ascii="GHEA Grapalat" w:hAnsi="GHEA Grapalat"/>
          <w:sz w:val="20"/>
          <w:szCs w:val="20"/>
        </w:rPr>
        <w:t>պատճառված</w:t>
      </w:r>
      <w:r w:rsidRPr="003803A2">
        <w:rPr>
          <w:rFonts w:ascii="GHEA Grapalat" w:hAnsi="GHEA Grapalat"/>
          <w:sz w:val="20"/>
          <w:szCs w:val="20"/>
          <w:lang w:val="es-ES"/>
        </w:rPr>
        <w:t xml:space="preserve"> </w:t>
      </w:r>
      <w:r w:rsidRPr="003803A2">
        <w:rPr>
          <w:rFonts w:ascii="GHEA Grapalat" w:hAnsi="GHEA Grapalat"/>
          <w:sz w:val="20"/>
          <w:szCs w:val="20"/>
        </w:rPr>
        <w:t>վնասները</w:t>
      </w:r>
      <w:r w:rsidRPr="003803A2">
        <w:rPr>
          <w:rFonts w:ascii="GHEA Grapalat" w:hAnsi="GHEA Grapalat"/>
          <w:sz w:val="20"/>
          <w:szCs w:val="20"/>
          <w:lang w:val="es-ES"/>
        </w:rPr>
        <w:t xml:space="preserve"> </w:t>
      </w:r>
      <w:r w:rsidRPr="003803A2">
        <w:rPr>
          <w:rFonts w:ascii="GHEA Grapalat" w:hAnsi="GHEA Grapalat"/>
          <w:sz w:val="20"/>
          <w:szCs w:val="20"/>
        </w:rPr>
        <w:t>հատուցվում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4B0B2B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4.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պայմանագիրը</w:t>
      </w:r>
      <w:r w:rsidRPr="003803A2">
        <w:rPr>
          <w:rFonts w:ascii="GHEA Grapalat" w:hAnsi="GHEA Grapalat"/>
          <w:sz w:val="20"/>
          <w:szCs w:val="20"/>
          <w:lang w:val="es-ES"/>
        </w:rPr>
        <w:t xml:space="preserve"> </w:t>
      </w:r>
      <w:r w:rsidRPr="003803A2">
        <w:rPr>
          <w:rFonts w:ascii="GHEA Grapalat" w:hAnsi="GHEA Grapalat"/>
          <w:sz w:val="20"/>
          <w:szCs w:val="20"/>
        </w:rPr>
        <w:t>միակողմանի</w:t>
      </w:r>
      <w:r w:rsidRPr="003803A2">
        <w:rPr>
          <w:rFonts w:ascii="GHEA Grapalat" w:hAnsi="GHEA Grapalat"/>
          <w:sz w:val="20"/>
          <w:szCs w:val="20"/>
          <w:lang w:val="es-ES"/>
        </w:rPr>
        <w:t xml:space="preserve"> </w:t>
      </w:r>
      <w:r w:rsidRPr="003803A2">
        <w:rPr>
          <w:rFonts w:ascii="GHEA Grapalat" w:hAnsi="GHEA Grapalat"/>
          <w:sz w:val="20"/>
          <w:szCs w:val="20"/>
        </w:rPr>
        <w:t>լուծելու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w:t>
      </w:r>
    </w:p>
    <w:p w14:paraId="06917A0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5</w:t>
      </w:r>
      <w:r w:rsidRPr="003803A2">
        <w:rPr>
          <w:rFonts w:ascii="Cambria Math" w:hAnsi="Cambria Math" w:cs="Cambria Math"/>
          <w:sz w:val="20"/>
          <w:szCs w:val="20"/>
          <w:lang w:val="es-ES"/>
        </w:rPr>
        <w:t>․</w:t>
      </w:r>
      <w:r w:rsidRPr="003803A2">
        <w:rPr>
          <w:rFonts w:ascii="GHEA Grapalat" w:hAnsi="GHEA Grapalat" w:cs="GHEA Grapalat"/>
          <w:sz w:val="20"/>
          <w:szCs w:val="20"/>
        </w:rPr>
        <w:t>Սույն</w:t>
      </w:r>
      <w:r w:rsidRPr="003803A2">
        <w:rPr>
          <w:rFonts w:ascii="GHEA Grapalat" w:hAnsi="GHEA Grapalat"/>
          <w:sz w:val="20"/>
          <w:szCs w:val="20"/>
          <w:lang w:val="es-ES"/>
        </w:rPr>
        <w:t xml:space="preserve"> </w:t>
      </w:r>
      <w:r w:rsidRPr="003803A2">
        <w:rPr>
          <w:rFonts w:ascii="GHEA Grapalat" w:hAnsi="GHEA Grapalat" w:cs="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cs="GHEA Grapalat"/>
          <w:sz w:val="20"/>
          <w:szCs w:val="20"/>
        </w:rPr>
        <w:t>հետ</w:t>
      </w:r>
      <w:r w:rsidRPr="003803A2">
        <w:rPr>
          <w:rFonts w:ascii="GHEA Grapalat" w:hAnsi="GHEA Grapalat"/>
          <w:sz w:val="20"/>
          <w:szCs w:val="20"/>
          <w:lang w:val="es-ES"/>
        </w:rPr>
        <w:t xml:space="preserve"> </w:t>
      </w:r>
      <w:r w:rsidRPr="003803A2">
        <w:rPr>
          <w:rFonts w:ascii="GHEA Grapalat" w:hAnsi="GHEA Grapalat" w:cs="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cs="GHEA Grapalat"/>
          <w:sz w:val="20"/>
          <w:szCs w:val="20"/>
        </w:rPr>
        <w:t>վեճերը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լուծվում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Երևան</w:t>
      </w:r>
      <w:r w:rsidRPr="003803A2">
        <w:rPr>
          <w:rFonts w:ascii="GHEA Grapalat" w:hAnsi="GHEA Grapalat"/>
          <w:sz w:val="20"/>
          <w:szCs w:val="20"/>
          <w:lang w:val="es-ES"/>
        </w:rPr>
        <w:t xml:space="preserve"> </w:t>
      </w:r>
      <w:r w:rsidRPr="003803A2">
        <w:rPr>
          <w:rFonts w:ascii="GHEA Grapalat" w:hAnsi="GHEA Grapalat"/>
          <w:sz w:val="20"/>
          <w:szCs w:val="20"/>
        </w:rPr>
        <w:t>քաղաքի</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ընդհանուր</w:t>
      </w:r>
      <w:r w:rsidRPr="003803A2">
        <w:rPr>
          <w:rFonts w:ascii="GHEA Grapalat" w:hAnsi="GHEA Grapalat"/>
          <w:sz w:val="20"/>
          <w:szCs w:val="20"/>
          <w:lang w:val="es-ES"/>
        </w:rPr>
        <w:t xml:space="preserve"> </w:t>
      </w:r>
      <w:r w:rsidRPr="003803A2">
        <w:rPr>
          <w:rFonts w:ascii="GHEA Grapalat" w:hAnsi="GHEA Grapalat"/>
          <w:sz w:val="20"/>
          <w:szCs w:val="20"/>
        </w:rPr>
        <w:t>իրավասության</w:t>
      </w:r>
      <w:r w:rsidRPr="003803A2">
        <w:rPr>
          <w:rFonts w:ascii="GHEA Grapalat" w:hAnsi="GHEA Grapalat"/>
          <w:sz w:val="20"/>
          <w:szCs w:val="20"/>
          <w:lang w:val="es-ES"/>
        </w:rPr>
        <w:t xml:space="preserve"> </w:t>
      </w:r>
      <w:r w:rsidRPr="003803A2">
        <w:rPr>
          <w:rFonts w:ascii="GHEA Grapalat" w:hAnsi="GHEA Grapalat"/>
          <w:sz w:val="20"/>
          <w:szCs w:val="20"/>
        </w:rPr>
        <w:t>դատարանում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պատճառաբանված</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երկարաձգվել</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անգամ</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տասն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օրով</w:t>
      </w:r>
      <w:r w:rsidRPr="003803A2">
        <w:rPr>
          <w:rFonts w:ascii="GHEA Grapalat" w:hAnsi="GHEA Grapalat"/>
          <w:sz w:val="20"/>
          <w:szCs w:val="20"/>
          <w:lang w:val="es-ES"/>
        </w:rPr>
        <w:t>:</w:t>
      </w:r>
    </w:p>
    <w:p w14:paraId="16039A9E"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12.6.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լուծում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ներկայացվելուց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234F4FB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12.7.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միաժամանակ</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պատասխանողից</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բոլոր</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w:t>
      </w:r>
    </w:p>
    <w:p w14:paraId="34B2727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12.8.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կատարվում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3CDE9F57"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 xml:space="preserve"> </w:t>
      </w:r>
      <w:r w:rsidRPr="003803A2">
        <w:rPr>
          <w:rFonts w:ascii="GHEA Grapalat" w:hAnsi="GHEA Grapalat"/>
          <w:sz w:val="20"/>
          <w:szCs w:val="20"/>
        </w:rPr>
        <w:t>չկատարվելու</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դրանում</w:t>
      </w:r>
      <w:r w:rsidRPr="003803A2">
        <w:rPr>
          <w:rFonts w:ascii="GHEA Grapalat" w:hAnsi="GHEA Grapalat"/>
          <w:sz w:val="20"/>
          <w:szCs w:val="20"/>
          <w:lang w:val="es-ES"/>
        </w:rPr>
        <w:t xml:space="preserve"> </w:t>
      </w:r>
      <w:r w:rsidRPr="003803A2">
        <w:rPr>
          <w:rFonts w:ascii="GHEA Grapalat" w:hAnsi="GHEA Grapalat"/>
          <w:sz w:val="20"/>
          <w:szCs w:val="20"/>
        </w:rPr>
        <w:t>առկա</w:t>
      </w:r>
      <w:r w:rsidRPr="003803A2">
        <w:rPr>
          <w:rFonts w:ascii="GHEA Grapalat" w:hAnsi="GHEA Grapalat"/>
          <w:sz w:val="20"/>
          <w:szCs w:val="20"/>
          <w:lang w:val="es-ES"/>
        </w:rPr>
        <w:t xml:space="preserve"> </w:t>
      </w:r>
      <w:r w:rsidRPr="003803A2">
        <w:rPr>
          <w:rFonts w:ascii="GHEA Grapalat" w:hAnsi="GHEA Grapalat"/>
          <w:sz w:val="20"/>
          <w:szCs w:val="20"/>
        </w:rPr>
        <w:t>ապացույցների</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հայցվորի</w:t>
      </w:r>
      <w:r w:rsidRPr="003803A2">
        <w:rPr>
          <w:rFonts w:ascii="GHEA Grapalat" w:hAnsi="GHEA Grapalat"/>
          <w:sz w:val="20"/>
          <w:szCs w:val="20"/>
          <w:lang w:val="es-ES"/>
        </w:rPr>
        <w:t xml:space="preserve"> </w:t>
      </w:r>
      <w:r w:rsidRPr="003803A2">
        <w:rPr>
          <w:rFonts w:ascii="GHEA Grapalat" w:hAnsi="GHEA Grapalat"/>
          <w:sz w:val="20"/>
          <w:szCs w:val="20"/>
        </w:rPr>
        <w:t>վկայակոչած</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փաստերը</w:t>
      </w:r>
      <w:r w:rsidRPr="003803A2">
        <w:rPr>
          <w:rFonts w:ascii="GHEA Grapalat" w:hAnsi="GHEA Grapalat"/>
          <w:sz w:val="20"/>
          <w:szCs w:val="20"/>
          <w:lang w:val="es-ES"/>
        </w:rPr>
        <w:t xml:space="preserve">,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հաստատման</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ապացույցներով</w:t>
      </w:r>
      <w:r w:rsidRPr="003803A2">
        <w:rPr>
          <w:rFonts w:ascii="GHEA Grapalat" w:hAnsi="GHEA Grapalat"/>
          <w:sz w:val="20"/>
          <w:szCs w:val="20"/>
          <w:lang w:val="es-ES"/>
        </w:rPr>
        <w:t xml:space="preserve">, </w:t>
      </w:r>
      <w:r w:rsidRPr="003803A2">
        <w:rPr>
          <w:rFonts w:ascii="GHEA Grapalat" w:hAnsi="GHEA Grapalat"/>
          <w:sz w:val="20"/>
          <w:szCs w:val="20"/>
        </w:rPr>
        <w:t>համարվում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հաստատված</w:t>
      </w:r>
      <w:r w:rsidRPr="003803A2">
        <w:rPr>
          <w:rFonts w:ascii="GHEA Grapalat" w:hAnsi="GHEA Grapalat"/>
          <w:sz w:val="20"/>
          <w:szCs w:val="20"/>
          <w:lang w:val="es-ES"/>
        </w:rPr>
        <w:t>:</w:t>
      </w:r>
    </w:p>
    <w:p w14:paraId="4393B17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9.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վերաբերող՝</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 xml:space="preserve"> </w:t>
      </w:r>
      <w:r w:rsidRPr="003803A2">
        <w:rPr>
          <w:rFonts w:ascii="GHEA Grapalat" w:hAnsi="GHEA Grapalat"/>
          <w:sz w:val="20"/>
          <w:szCs w:val="20"/>
        </w:rPr>
        <w:t>քննվող</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միացնում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w:t>
      </w:r>
    </w:p>
    <w:p w14:paraId="140BC21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 xml:space="preserve"> </w:t>
      </w:r>
      <w:r w:rsidRPr="003803A2">
        <w:rPr>
          <w:rFonts w:ascii="GHEA Grapalat" w:hAnsi="GHEA Grapalat"/>
          <w:sz w:val="20"/>
          <w:szCs w:val="20"/>
        </w:rPr>
        <w:t>նշելով</w:t>
      </w:r>
      <w:r w:rsidRPr="003803A2">
        <w:rPr>
          <w:rFonts w:ascii="GHEA Grapalat" w:hAnsi="GHEA Grapalat"/>
          <w:sz w:val="20"/>
          <w:szCs w:val="20"/>
          <w:lang w:val="es-ES"/>
        </w:rPr>
        <w:t xml:space="preserve"> </w:t>
      </w:r>
      <w:r w:rsidRPr="003803A2">
        <w:rPr>
          <w:rFonts w:ascii="GHEA Grapalat" w:hAnsi="GHEA Grapalat"/>
          <w:sz w:val="20"/>
          <w:szCs w:val="20"/>
        </w:rPr>
        <w:t>կասեցման</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2221345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պատասխանը</w:t>
      </w:r>
      <w:r w:rsidRPr="003803A2">
        <w:rPr>
          <w:rFonts w:ascii="GHEA Grapalat" w:hAnsi="GHEA Grapalat"/>
          <w:sz w:val="20"/>
          <w:szCs w:val="20"/>
          <w:lang w:val="es-ES"/>
        </w:rPr>
        <w:t xml:space="preserve"> </w:t>
      </w:r>
      <w:r w:rsidRPr="003803A2">
        <w:rPr>
          <w:rFonts w:ascii="GHEA Grapalat" w:hAnsi="GHEA Grapalat"/>
          <w:sz w:val="20"/>
          <w:szCs w:val="20"/>
        </w:rPr>
        <w:t>պատվիրատուն</w:t>
      </w:r>
      <w:r w:rsidRPr="003803A2">
        <w:rPr>
          <w:rFonts w:ascii="GHEA Grapalat" w:hAnsi="GHEA Grapalat"/>
          <w:sz w:val="20"/>
          <w:szCs w:val="20"/>
          <w:lang w:val="es-ES"/>
        </w:rPr>
        <w:t xml:space="preserve"> </w:t>
      </w:r>
      <w:r w:rsidRPr="003803A2">
        <w:rPr>
          <w:rFonts w:ascii="GHEA Grapalat" w:hAnsi="GHEA Grapalat"/>
          <w:sz w:val="20"/>
          <w:szCs w:val="20"/>
        </w:rPr>
        <w:t>ներկայացնում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EE099A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12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անձինք</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նրանց</w:t>
      </w:r>
      <w:r w:rsidRPr="003803A2">
        <w:rPr>
          <w:rFonts w:ascii="GHEA Grapalat" w:hAnsi="GHEA Grapalat"/>
          <w:sz w:val="20"/>
          <w:szCs w:val="20"/>
          <w:lang w:val="es-ES"/>
        </w:rPr>
        <w:t xml:space="preserve"> </w:t>
      </w:r>
      <w:r w:rsidRPr="003803A2">
        <w:rPr>
          <w:rFonts w:ascii="GHEA Grapalat" w:hAnsi="GHEA Grapalat"/>
          <w:sz w:val="20"/>
          <w:szCs w:val="20"/>
        </w:rPr>
        <w:t>ներկայացուցիչները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նիստի</w:t>
      </w:r>
      <w:r w:rsidRPr="003803A2">
        <w:rPr>
          <w:rFonts w:ascii="GHEA Grapalat" w:hAnsi="GHEA Grapalat"/>
          <w:sz w:val="20"/>
          <w:szCs w:val="20"/>
          <w:lang w:val="es-ES"/>
        </w:rPr>
        <w:t xml:space="preserve"> </w:t>
      </w:r>
      <w:r w:rsidRPr="003803A2">
        <w:rPr>
          <w:rFonts w:ascii="GHEA Grapalat" w:hAnsi="GHEA Grapalat"/>
          <w:sz w:val="20"/>
          <w:szCs w:val="20"/>
        </w:rPr>
        <w:t>ժամանակի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վայրի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առանձին</w:t>
      </w:r>
      <w:r w:rsidRPr="003803A2">
        <w:rPr>
          <w:rFonts w:ascii="GHEA Grapalat" w:hAnsi="GHEA Grapalat"/>
          <w:sz w:val="20"/>
          <w:szCs w:val="20"/>
          <w:lang w:val="es-ES"/>
        </w:rPr>
        <w:t xml:space="preserve"> </w:t>
      </w:r>
      <w:r w:rsidRPr="003803A2">
        <w:rPr>
          <w:rFonts w:ascii="GHEA Grapalat" w:hAnsi="GHEA Grapalat"/>
          <w:sz w:val="20"/>
          <w:szCs w:val="20"/>
        </w:rPr>
        <w:t>դատավարական</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w:t>
      </w:r>
      <w:r w:rsidRPr="003803A2">
        <w:rPr>
          <w:rFonts w:ascii="GHEA Grapalat" w:hAnsi="GHEA Grapalat"/>
          <w:sz w:val="20"/>
          <w:szCs w:val="20"/>
          <w:lang w:val="es-ES"/>
        </w:rPr>
        <w:t xml:space="preserve"> </w:t>
      </w:r>
      <w:r w:rsidRPr="003803A2">
        <w:rPr>
          <w:rFonts w:ascii="GHEA Grapalat" w:hAnsi="GHEA Grapalat"/>
          <w:sz w:val="20"/>
          <w:szCs w:val="20"/>
        </w:rPr>
        <w:t>կատարելու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ծանուցվում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հաղորդակցության</w:t>
      </w:r>
      <w:r w:rsidRPr="003803A2">
        <w:rPr>
          <w:rFonts w:ascii="GHEA Grapalat" w:hAnsi="GHEA Grapalat"/>
          <w:sz w:val="20"/>
          <w:szCs w:val="20"/>
          <w:lang w:val="es-ES"/>
        </w:rPr>
        <w:t xml:space="preserve"> </w:t>
      </w:r>
      <w:r w:rsidRPr="003803A2">
        <w:rPr>
          <w:rFonts w:ascii="GHEA Grapalat" w:hAnsi="GHEA Grapalat"/>
          <w:sz w:val="20"/>
          <w:szCs w:val="20"/>
        </w:rPr>
        <w:t>միջոցով</w:t>
      </w:r>
      <w:r w:rsidRPr="003803A2">
        <w:rPr>
          <w:rFonts w:ascii="GHEA Grapalat" w:hAnsi="GHEA Grapalat"/>
          <w:sz w:val="20"/>
          <w:szCs w:val="20"/>
          <w:lang w:val="es-ES"/>
        </w:rPr>
        <w:t xml:space="preserve"> </w:t>
      </w:r>
      <w:r w:rsidRPr="003803A2">
        <w:rPr>
          <w:rFonts w:ascii="GHEA Grapalat" w:hAnsi="GHEA Grapalat"/>
          <w:sz w:val="20"/>
          <w:szCs w:val="20"/>
        </w:rPr>
        <w:t>ծանուցագրերը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փաստաթղթեր</w:t>
      </w:r>
      <w:r w:rsidRPr="003803A2">
        <w:rPr>
          <w:rFonts w:ascii="GHEA Grapalat" w:hAnsi="GHEA Grapalat"/>
          <w:sz w:val="20"/>
          <w:szCs w:val="20"/>
          <w:lang w:val="es-ES"/>
        </w:rPr>
        <w:t xml:space="preserve"> </w:t>
      </w:r>
      <w:r w:rsidRPr="003803A2">
        <w:rPr>
          <w:rFonts w:ascii="GHEA Grapalat" w:hAnsi="GHEA Grapalat"/>
          <w:sz w:val="20"/>
          <w:szCs w:val="20"/>
        </w:rPr>
        <w:t>Օրենսգրքի</w:t>
      </w:r>
      <w:r w:rsidRPr="003803A2">
        <w:rPr>
          <w:rFonts w:ascii="GHEA Grapalat" w:hAnsi="GHEA Grapalat"/>
          <w:sz w:val="20"/>
          <w:szCs w:val="20"/>
          <w:lang w:val="es-ES"/>
        </w:rPr>
        <w:t xml:space="preserve"> 97-</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հայցադիմումում</w:t>
      </w:r>
      <w:r w:rsidRPr="003803A2">
        <w:rPr>
          <w:rFonts w:ascii="GHEA Grapalat" w:hAnsi="GHEA Grapalat"/>
          <w:sz w:val="20"/>
          <w:szCs w:val="20"/>
          <w:lang w:val="es-ES"/>
        </w:rPr>
        <w:t xml:space="preserve"> </w:t>
      </w:r>
      <w:r w:rsidRPr="003803A2">
        <w:rPr>
          <w:rFonts w:ascii="GHEA Grapalat" w:hAnsi="GHEA Grapalat"/>
          <w:sz w:val="20"/>
          <w:szCs w:val="20"/>
        </w:rPr>
        <w:t>նշված</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փոստին</w:t>
      </w:r>
      <w:r w:rsidRPr="003803A2">
        <w:rPr>
          <w:rFonts w:ascii="GHEA Grapalat" w:hAnsi="GHEA Grapalat"/>
          <w:sz w:val="20"/>
          <w:szCs w:val="20"/>
          <w:lang w:val="es-ES"/>
        </w:rPr>
        <w:t xml:space="preserve"> </w:t>
      </w:r>
      <w:r w:rsidRPr="003803A2">
        <w:rPr>
          <w:rFonts w:ascii="GHEA Grapalat" w:hAnsi="GHEA Grapalat"/>
          <w:sz w:val="20"/>
          <w:szCs w:val="20"/>
        </w:rPr>
        <w:t>ուղարկելու</w:t>
      </w:r>
      <w:r w:rsidRPr="003803A2">
        <w:rPr>
          <w:rFonts w:ascii="GHEA Grapalat" w:hAnsi="GHEA Grapalat"/>
          <w:sz w:val="20"/>
          <w:szCs w:val="20"/>
          <w:lang w:val="es-ES"/>
        </w:rPr>
        <w:t xml:space="preserve"> </w:t>
      </w:r>
      <w:r w:rsidRPr="003803A2">
        <w:rPr>
          <w:rFonts w:ascii="GHEA Grapalat" w:hAnsi="GHEA Grapalat"/>
          <w:sz w:val="20"/>
          <w:szCs w:val="20"/>
        </w:rPr>
        <w:t>եղանակով</w:t>
      </w:r>
      <w:r w:rsidRPr="003803A2">
        <w:rPr>
          <w:rFonts w:ascii="GHEA Grapalat" w:hAnsi="GHEA Grapalat"/>
          <w:sz w:val="20"/>
          <w:szCs w:val="20"/>
          <w:lang w:val="es-ES"/>
        </w:rPr>
        <w:t>:</w:t>
      </w:r>
    </w:p>
    <w:p w14:paraId="3972BB0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քննում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դրանց</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վճիռները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ընթացակարգով</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միջնորդությամբ</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նախաձեռնությամբ</w:t>
      </w:r>
      <w:r w:rsidRPr="003803A2">
        <w:rPr>
          <w:rFonts w:ascii="GHEA Grapalat" w:hAnsi="GHEA Grapalat"/>
          <w:sz w:val="20"/>
          <w:szCs w:val="20"/>
          <w:lang w:val="es-ES"/>
        </w:rPr>
        <w:t xml:space="preserve"> </w:t>
      </w:r>
      <w:r w:rsidRPr="003803A2">
        <w:rPr>
          <w:rFonts w:ascii="GHEA Grapalat" w:hAnsi="GHEA Grapalat"/>
          <w:sz w:val="20"/>
          <w:szCs w:val="20"/>
        </w:rPr>
        <w:t>եկել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եզրահանգման</w:t>
      </w:r>
      <w:r w:rsidRPr="003803A2">
        <w:rPr>
          <w:rFonts w:ascii="GHEA Grapalat" w:hAnsi="GHEA Grapalat"/>
          <w:sz w:val="20"/>
          <w:szCs w:val="20"/>
          <w:lang w:val="es-ES"/>
        </w:rPr>
        <w:t xml:space="preserve">, </w:t>
      </w:r>
      <w:r w:rsidRPr="003803A2">
        <w:rPr>
          <w:rFonts w:ascii="GHEA Grapalat" w:hAnsi="GHEA Grapalat"/>
          <w:sz w:val="20"/>
          <w:szCs w:val="20"/>
        </w:rPr>
        <w:t>որ</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քննել</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w:t>
      </w:r>
    </w:p>
    <w:p w14:paraId="017D2FF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14.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միջնորդությունը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ժամկետի</w:t>
      </w:r>
      <w:r w:rsidRPr="003803A2">
        <w:rPr>
          <w:rFonts w:ascii="GHEA Grapalat" w:hAnsi="GHEA Grapalat"/>
          <w:sz w:val="20"/>
          <w:szCs w:val="20"/>
          <w:lang w:val="es-ES"/>
        </w:rPr>
        <w:t xml:space="preserve"> </w:t>
      </w:r>
      <w:r w:rsidRPr="003803A2">
        <w:rPr>
          <w:rFonts w:ascii="GHEA Grapalat" w:hAnsi="GHEA Grapalat"/>
          <w:sz w:val="20"/>
          <w:szCs w:val="20"/>
        </w:rPr>
        <w:t>լրանալը</w:t>
      </w:r>
      <w:r w:rsidRPr="003803A2">
        <w:rPr>
          <w:rFonts w:ascii="GHEA Grapalat" w:hAnsi="GHEA Grapalat"/>
          <w:sz w:val="20"/>
          <w:szCs w:val="20"/>
          <w:lang w:val="es-ES"/>
        </w:rPr>
        <w:t>:</w:t>
      </w:r>
    </w:p>
    <w:p w14:paraId="3AA4FFD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15.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լրանալուց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6F7223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16.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լուծվել</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w:t>
      </w:r>
    </w:p>
    <w:p w14:paraId="31E9424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17</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հիմքում</w:t>
      </w:r>
      <w:r w:rsidRPr="003803A2">
        <w:rPr>
          <w:rFonts w:ascii="GHEA Grapalat" w:hAnsi="GHEA Grapalat"/>
          <w:sz w:val="20"/>
          <w:szCs w:val="20"/>
          <w:lang w:val="es-ES"/>
        </w:rPr>
        <w:t xml:space="preserve"> </w:t>
      </w:r>
      <w:r w:rsidRPr="003803A2">
        <w:rPr>
          <w:rFonts w:ascii="GHEA Grapalat" w:hAnsi="GHEA Grapalat"/>
          <w:sz w:val="20"/>
          <w:szCs w:val="20"/>
        </w:rPr>
        <w:t>ընկած</w:t>
      </w:r>
      <w:r w:rsidRPr="003803A2">
        <w:rPr>
          <w:rFonts w:ascii="GHEA Grapalat" w:hAnsi="GHEA Grapalat"/>
          <w:sz w:val="20"/>
          <w:szCs w:val="20"/>
          <w:lang w:val="es-ES"/>
        </w:rPr>
        <w:t xml:space="preserve"> </w:t>
      </w:r>
      <w:r w:rsidRPr="003803A2">
        <w:rPr>
          <w:rFonts w:ascii="GHEA Grapalat" w:hAnsi="GHEA Grapalat"/>
          <w:sz w:val="20"/>
          <w:szCs w:val="20"/>
        </w:rPr>
        <w:t>հանգամանքների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ընդունման</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իրավական</w:t>
      </w:r>
      <w:r w:rsidRPr="003803A2">
        <w:rPr>
          <w:rFonts w:ascii="GHEA Grapalat" w:hAnsi="GHEA Grapalat"/>
          <w:sz w:val="20"/>
          <w:szCs w:val="20"/>
          <w:lang w:val="es-ES"/>
        </w:rPr>
        <w:t xml:space="preserve"> </w:t>
      </w:r>
      <w:r w:rsidRPr="003803A2">
        <w:rPr>
          <w:rFonts w:ascii="GHEA Grapalat" w:hAnsi="GHEA Grapalat"/>
          <w:sz w:val="20"/>
          <w:szCs w:val="20"/>
        </w:rPr>
        <w:t>ակտերով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կարգը</w:t>
      </w:r>
      <w:r w:rsidRPr="003803A2">
        <w:rPr>
          <w:rFonts w:ascii="GHEA Grapalat" w:hAnsi="GHEA Grapalat"/>
          <w:sz w:val="20"/>
          <w:szCs w:val="20"/>
          <w:lang w:val="es-ES"/>
        </w:rPr>
        <w:t xml:space="preserve"> </w:t>
      </w:r>
      <w:r w:rsidRPr="003803A2">
        <w:rPr>
          <w:rFonts w:ascii="GHEA Grapalat" w:hAnsi="GHEA Grapalat"/>
          <w:sz w:val="20"/>
          <w:szCs w:val="20"/>
        </w:rPr>
        <w:t>պահպանված</w:t>
      </w:r>
      <w:r w:rsidRPr="003803A2">
        <w:rPr>
          <w:rFonts w:ascii="GHEA Grapalat" w:hAnsi="GHEA Grapalat"/>
          <w:sz w:val="20"/>
          <w:szCs w:val="20"/>
          <w:lang w:val="es-ES"/>
        </w:rPr>
        <w:t xml:space="preserve"> </w:t>
      </w:r>
      <w:r w:rsidRPr="003803A2">
        <w:rPr>
          <w:rFonts w:ascii="GHEA Grapalat" w:hAnsi="GHEA Grapalat"/>
          <w:sz w:val="20"/>
          <w:szCs w:val="20"/>
        </w:rPr>
        <w:t>լինելու</w:t>
      </w:r>
      <w:r w:rsidRPr="003803A2">
        <w:rPr>
          <w:rFonts w:ascii="GHEA Grapalat" w:hAnsi="GHEA Grapalat"/>
          <w:sz w:val="20"/>
          <w:szCs w:val="20"/>
          <w:lang w:val="es-ES"/>
        </w:rPr>
        <w:t xml:space="preserve"> </w:t>
      </w:r>
      <w:r w:rsidRPr="003803A2">
        <w:rPr>
          <w:rFonts w:ascii="GHEA Grapalat" w:hAnsi="GHEA Grapalat"/>
          <w:sz w:val="20"/>
          <w:szCs w:val="20"/>
        </w:rPr>
        <w:t>փաստերն</w:t>
      </w:r>
      <w:r w:rsidRPr="003803A2">
        <w:rPr>
          <w:rFonts w:ascii="GHEA Grapalat" w:hAnsi="GHEA Grapalat"/>
          <w:sz w:val="20"/>
          <w:szCs w:val="20"/>
          <w:lang w:val="es-ES"/>
        </w:rPr>
        <w:t xml:space="preserve"> </w:t>
      </w:r>
      <w:r w:rsidRPr="003803A2">
        <w:rPr>
          <w:rFonts w:ascii="GHEA Grapalat" w:hAnsi="GHEA Grapalat"/>
          <w:sz w:val="20"/>
          <w:szCs w:val="20"/>
        </w:rPr>
        <w:t>ապացուցելու</w:t>
      </w:r>
      <w:r w:rsidRPr="003803A2">
        <w:rPr>
          <w:rFonts w:ascii="GHEA Grapalat" w:hAnsi="GHEA Grapalat"/>
          <w:sz w:val="20"/>
          <w:szCs w:val="20"/>
          <w:lang w:val="es-ES"/>
        </w:rPr>
        <w:t xml:space="preserve"> </w:t>
      </w:r>
      <w:r w:rsidRPr="003803A2">
        <w:rPr>
          <w:rFonts w:ascii="GHEA Grapalat" w:hAnsi="GHEA Grapalat"/>
          <w:sz w:val="20"/>
          <w:szCs w:val="20"/>
        </w:rPr>
        <w:t>պարտականությունը</w:t>
      </w:r>
      <w:r w:rsidRPr="003803A2">
        <w:rPr>
          <w:rFonts w:ascii="GHEA Grapalat" w:hAnsi="GHEA Grapalat"/>
          <w:sz w:val="20"/>
          <w:szCs w:val="20"/>
          <w:lang w:val="es-ES"/>
        </w:rPr>
        <w:t xml:space="preserve"> </w:t>
      </w:r>
      <w:r w:rsidRPr="003803A2">
        <w:rPr>
          <w:rFonts w:ascii="GHEA Grapalat" w:hAnsi="GHEA Grapalat"/>
          <w:sz w:val="20"/>
          <w:szCs w:val="20"/>
        </w:rPr>
        <w:t>կրում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w:t>
      </w:r>
    </w:p>
    <w:p w14:paraId="5CA02F2D"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lastRenderedPageBreak/>
        <w:t>12</w:t>
      </w:r>
      <w:r w:rsidRPr="003803A2">
        <w:rPr>
          <w:rFonts w:ascii="Cambria Math" w:hAnsi="Cambria Math" w:cs="Cambria Math"/>
          <w:sz w:val="20"/>
          <w:szCs w:val="20"/>
          <w:lang w:val="es-ES"/>
        </w:rPr>
        <w:t>․</w:t>
      </w:r>
      <w:r w:rsidRPr="003803A2">
        <w:rPr>
          <w:rFonts w:ascii="GHEA Grapalat" w:hAnsi="GHEA Grapalat"/>
          <w:sz w:val="20"/>
          <w:szCs w:val="20"/>
          <w:lang w:val="es-ES"/>
        </w:rPr>
        <w:t>18</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իրավաչափությունը</w:t>
      </w:r>
      <w:r w:rsidRPr="003803A2">
        <w:rPr>
          <w:rFonts w:ascii="GHEA Grapalat" w:hAnsi="GHEA Grapalat"/>
          <w:sz w:val="20"/>
          <w:szCs w:val="20"/>
          <w:lang w:val="es-ES"/>
        </w:rPr>
        <w:t xml:space="preserve"> </w:t>
      </w:r>
      <w:r w:rsidRPr="003803A2">
        <w:rPr>
          <w:rFonts w:ascii="GHEA Grapalat" w:hAnsi="GHEA Grapalat"/>
          <w:sz w:val="20"/>
          <w:szCs w:val="20"/>
        </w:rPr>
        <w:t>հիմնավորող</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միայն</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հիմնավորում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ապացույցի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անհնարինությունը</w:t>
      </w:r>
      <w:r w:rsidRPr="003803A2">
        <w:rPr>
          <w:rFonts w:ascii="GHEA Grapalat" w:hAnsi="GHEA Grapalat"/>
          <w:sz w:val="20"/>
          <w:szCs w:val="20"/>
          <w:lang w:val="es-ES"/>
        </w:rPr>
        <w:t xml:space="preserve"> </w:t>
      </w:r>
      <w:r w:rsidRPr="003803A2">
        <w:rPr>
          <w:rFonts w:ascii="GHEA Grapalat" w:hAnsi="GHEA Grapalat"/>
          <w:sz w:val="20"/>
          <w:szCs w:val="20"/>
        </w:rPr>
        <w:t>իրենից</w:t>
      </w:r>
      <w:r w:rsidRPr="003803A2">
        <w:rPr>
          <w:rFonts w:ascii="GHEA Grapalat" w:hAnsi="GHEA Grapalat"/>
          <w:sz w:val="20"/>
          <w:szCs w:val="20"/>
          <w:lang w:val="es-ES"/>
        </w:rPr>
        <w:t xml:space="preserve"> </w:t>
      </w:r>
      <w:r w:rsidRPr="003803A2">
        <w:rPr>
          <w:rFonts w:ascii="GHEA Grapalat" w:hAnsi="GHEA Grapalat"/>
          <w:sz w:val="20"/>
          <w:szCs w:val="20"/>
        </w:rPr>
        <w:t>անկախ</w:t>
      </w:r>
      <w:r w:rsidRPr="003803A2">
        <w:rPr>
          <w:rFonts w:ascii="GHEA Grapalat" w:hAnsi="GHEA Grapalat"/>
          <w:sz w:val="20"/>
          <w:szCs w:val="20"/>
          <w:lang w:val="es-ES"/>
        </w:rPr>
        <w:t xml:space="preserve"> </w:t>
      </w:r>
      <w:r w:rsidRPr="003803A2">
        <w:rPr>
          <w:rFonts w:ascii="GHEA Grapalat" w:hAnsi="GHEA Grapalat"/>
          <w:sz w:val="20"/>
          <w:szCs w:val="20"/>
        </w:rPr>
        <w:t>պատճառներով</w:t>
      </w:r>
      <w:r w:rsidRPr="003803A2">
        <w:rPr>
          <w:rFonts w:ascii="GHEA Grapalat" w:hAnsi="GHEA Grapalat"/>
          <w:sz w:val="20"/>
          <w:szCs w:val="20"/>
          <w:lang w:val="es-ES"/>
        </w:rPr>
        <w:t>:</w:t>
      </w:r>
    </w:p>
    <w:p w14:paraId="083EB09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19 .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բողոքարկումն</w:t>
      </w:r>
      <w:r w:rsidRPr="003803A2">
        <w:rPr>
          <w:rFonts w:ascii="GHEA Grapalat" w:hAnsi="GHEA Grapalat"/>
          <w:sz w:val="20"/>
          <w:szCs w:val="20"/>
          <w:lang w:val="es-ES"/>
        </w:rPr>
        <w:t xml:space="preserve"> </w:t>
      </w:r>
      <w:r w:rsidRPr="003803A2">
        <w:rPr>
          <w:rFonts w:ascii="GHEA Grapalat" w:hAnsi="GHEA Grapalat"/>
          <w:sz w:val="20"/>
          <w:szCs w:val="20"/>
        </w:rPr>
        <w:t>ինքնաբերաբար</w:t>
      </w:r>
      <w:r w:rsidRPr="003803A2">
        <w:rPr>
          <w:rFonts w:ascii="GHEA Grapalat" w:hAnsi="GHEA Grapalat"/>
          <w:sz w:val="20"/>
          <w:szCs w:val="20"/>
          <w:lang w:val="es-ES"/>
        </w:rPr>
        <w:t xml:space="preserve"> </w:t>
      </w:r>
      <w:r w:rsidRPr="003803A2">
        <w:rPr>
          <w:rFonts w:ascii="GHEA Grapalat" w:hAnsi="GHEA Grapalat"/>
          <w:sz w:val="20"/>
          <w:szCs w:val="20"/>
        </w:rPr>
        <w:t>կասեցնում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cs="GHEA Grapalat"/>
          <w:sz w:val="20"/>
          <w:szCs w:val="20"/>
        </w:rPr>
        <w:t>կետով</w:t>
      </w:r>
      <w:r w:rsidRPr="003803A2">
        <w:rPr>
          <w:rFonts w:ascii="GHEA Grapalat" w:hAnsi="GHEA Grapalat"/>
          <w:sz w:val="20"/>
          <w:szCs w:val="20"/>
          <w:lang w:val="es-ES"/>
        </w:rPr>
        <w:t xml:space="preserve"> </w:t>
      </w:r>
      <w:r w:rsidRPr="003803A2">
        <w:rPr>
          <w:rFonts w:ascii="GHEA Grapalat" w:hAnsi="GHEA Grapalat" w:cs="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հրապարակվելու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վեճի</w:t>
      </w:r>
      <w:r w:rsidRPr="003803A2">
        <w:rPr>
          <w:rFonts w:ascii="GHEA Grapalat" w:hAnsi="GHEA Grapalat"/>
          <w:sz w:val="20"/>
          <w:szCs w:val="20"/>
          <w:lang w:val="es-ES"/>
        </w:rPr>
        <w:t xml:space="preserve"> </w:t>
      </w:r>
      <w:r w:rsidRPr="003803A2">
        <w:rPr>
          <w:rFonts w:ascii="GHEA Grapalat" w:hAnsi="GHEA Grapalat"/>
          <w:sz w:val="20"/>
          <w:szCs w:val="20"/>
        </w:rPr>
        <w:t>քննության</w:t>
      </w:r>
      <w:r w:rsidRPr="003803A2">
        <w:rPr>
          <w:rFonts w:ascii="GHEA Grapalat" w:hAnsi="GHEA Grapalat"/>
          <w:sz w:val="20"/>
          <w:szCs w:val="20"/>
          <w:lang w:val="es-ES"/>
        </w:rPr>
        <w:t xml:space="preserve"> </w:t>
      </w:r>
      <w:r w:rsidRPr="003803A2">
        <w:rPr>
          <w:rFonts w:ascii="GHEA Grapalat" w:hAnsi="GHEA Grapalat"/>
          <w:sz w:val="20"/>
          <w:szCs w:val="20"/>
        </w:rPr>
        <w:t>արդյունքներով</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կայացրած</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մտնելու</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680918C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20</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հանրային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պաշտպանության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ազգային</w:t>
      </w:r>
      <w:r w:rsidRPr="003803A2">
        <w:rPr>
          <w:rFonts w:ascii="GHEA Grapalat" w:hAnsi="GHEA Grapalat"/>
          <w:sz w:val="20"/>
          <w:szCs w:val="20"/>
          <w:lang w:val="es-ES"/>
        </w:rPr>
        <w:t xml:space="preserve"> </w:t>
      </w:r>
      <w:r w:rsidRPr="003803A2">
        <w:rPr>
          <w:rFonts w:ascii="GHEA Grapalat" w:hAnsi="GHEA Grapalat"/>
          <w:sz w:val="20"/>
          <w:szCs w:val="20"/>
        </w:rPr>
        <w:t>անվտանգության</w:t>
      </w:r>
      <w:r w:rsidRPr="003803A2">
        <w:rPr>
          <w:rFonts w:ascii="GHEA Grapalat" w:hAnsi="GHEA Grapalat"/>
          <w:sz w:val="20"/>
          <w:szCs w:val="20"/>
          <w:lang w:val="es-ES"/>
        </w:rPr>
        <w:t xml:space="preserve"> </w:t>
      </w:r>
      <w:r w:rsidRPr="003803A2">
        <w:rPr>
          <w:rFonts w:ascii="GHEA Grapalat" w:hAnsi="GHEA Grapalat"/>
          <w:sz w:val="20"/>
          <w:szCs w:val="20"/>
        </w:rPr>
        <w:t>շահերից</w:t>
      </w:r>
      <w:r w:rsidRPr="003803A2">
        <w:rPr>
          <w:rFonts w:ascii="GHEA Grapalat" w:hAnsi="GHEA Grapalat"/>
          <w:sz w:val="20"/>
          <w:szCs w:val="20"/>
          <w:lang w:val="es-ES"/>
        </w:rPr>
        <w:t xml:space="preserve"> </w:t>
      </w:r>
      <w:r w:rsidRPr="003803A2">
        <w:rPr>
          <w:rFonts w:ascii="GHEA Grapalat" w:hAnsi="GHEA Grapalat"/>
          <w:sz w:val="20"/>
          <w:szCs w:val="20"/>
        </w:rPr>
        <w:t>ելնելով</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շարունակել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մարմինների</w:t>
      </w:r>
      <w:r w:rsidRPr="003803A2">
        <w:rPr>
          <w:rFonts w:ascii="GHEA Grapalat" w:hAnsi="GHEA Grapalat"/>
          <w:sz w:val="20"/>
          <w:szCs w:val="20"/>
          <w:lang w:val="es-ES"/>
        </w:rPr>
        <w:t xml:space="preserve"> </w:t>
      </w:r>
      <w:r w:rsidRPr="003803A2">
        <w:rPr>
          <w:rFonts w:ascii="GHEA Grapalat" w:hAnsi="GHEA Grapalat"/>
          <w:sz w:val="20"/>
          <w:szCs w:val="20"/>
        </w:rPr>
        <w:t>ղեկավարների</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իրավաբանական</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գործադիր</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ղեկավարի</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կասեցումը</w:t>
      </w:r>
      <w:r w:rsidRPr="003803A2">
        <w:rPr>
          <w:rFonts w:ascii="GHEA Grapalat" w:hAnsi="GHEA Grapalat"/>
          <w:sz w:val="20"/>
          <w:szCs w:val="20"/>
          <w:lang w:val="es-ES"/>
        </w:rPr>
        <w:t xml:space="preserve"> </w:t>
      </w:r>
      <w:r w:rsidRPr="003803A2">
        <w:rPr>
          <w:rFonts w:ascii="GHEA Grapalat" w:hAnsi="GHEA Grapalat"/>
          <w:sz w:val="20"/>
          <w:szCs w:val="20"/>
        </w:rPr>
        <w:t>վերացնելու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կայացման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մարմինն</w:t>
      </w:r>
      <w:r w:rsidRPr="003803A2">
        <w:rPr>
          <w:rFonts w:ascii="GHEA Grapalat" w:hAnsi="GHEA Grapalat"/>
          <w:sz w:val="20"/>
          <w:szCs w:val="20"/>
          <w:lang w:val="es-ES"/>
        </w:rPr>
        <w:t xml:space="preserve"> </w:t>
      </w:r>
      <w:r w:rsidRPr="003803A2">
        <w:rPr>
          <w:rFonts w:ascii="GHEA Grapalat" w:hAnsi="GHEA Grapalat"/>
          <w:sz w:val="20"/>
          <w:szCs w:val="20"/>
        </w:rPr>
        <w:t>այդ</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40092DB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մտնում</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պահից</w:t>
      </w:r>
      <w:r w:rsidRPr="003803A2">
        <w:rPr>
          <w:rFonts w:ascii="GHEA Grapalat" w:hAnsi="GHEA Grapalat"/>
          <w:sz w:val="20"/>
          <w:szCs w:val="20"/>
          <w:lang w:val="es-ES"/>
        </w:rPr>
        <w:t>:</w:t>
      </w:r>
    </w:p>
    <w:p w14:paraId="3B2AA22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12.22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6D9AF37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cs="GHEA Grapalat"/>
          <w:sz w:val="20"/>
          <w:szCs w:val="20"/>
        </w:rPr>
        <w:t>համար</w:t>
      </w:r>
      <w:r w:rsidRPr="003803A2">
        <w:rPr>
          <w:rFonts w:ascii="GHEA Grapalat" w:hAnsi="GHEA Grapalat"/>
          <w:sz w:val="20"/>
          <w:szCs w:val="20"/>
          <w:lang w:val="es-ES"/>
        </w:rPr>
        <w:t xml:space="preserve"> </w:t>
      </w:r>
      <w:r w:rsidRPr="003803A2">
        <w:rPr>
          <w:rFonts w:ascii="GHEA Grapalat" w:hAnsi="GHEA Grapalat" w:cs="GHEA Grapalat"/>
          <w:sz w:val="20"/>
          <w:szCs w:val="20"/>
        </w:rPr>
        <w:t>գանձվող</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տուրքերի</w:t>
      </w:r>
      <w:r w:rsidRPr="003803A2">
        <w:rPr>
          <w:rFonts w:ascii="GHEA Grapalat" w:hAnsi="GHEA Grapalat"/>
          <w:sz w:val="20"/>
          <w:szCs w:val="20"/>
          <w:lang w:val="es-ES"/>
        </w:rPr>
        <w:t xml:space="preserve"> </w:t>
      </w:r>
      <w:r w:rsidRPr="003803A2">
        <w:rPr>
          <w:rFonts w:ascii="GHEA Grapalat" w:hAnsi="GHEA Grapalat"/>
          <w:sz w:val="20"/>
          <w:szCs w:val="20"/>
        </w:rPr>
        <w:t>դրույքաչափերը</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օրենքով։</w:t>
      </w:r>
    </w:p>
    <w:p w14:paraId="6C7A81B4" w14:textId="77777777" w:rsidR="003803A2" w:rsidRPr="003803A2" w:rsidRDefault="003803A2" w:rsidP="003803A2">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04387AA4" w14:textId="77777777" w:rsidR="00071ECD" w:rsidRDefault="00071ECD"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6141EF9"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F4418B">
        <w:rPr>
          <w:rFonts w:ascii="GHEA Grapalat" w:hAnsi="GHEA Grapalat" w:cs="Sylfaen"/>
          <w:b/>
          <w:lang w:val="es-ES"/>
        </w:rPr>
        <w:t>6</w:t>
      </w:r>
      <w:r w:rsidRPr="00E15BA7">
        <w:rPr>
          <w:rFonts w:ascii="GHEA Grapalat" w:hAnsi="GHEA Grapalat" w:cs="Sylfaen"/>
          <w:b/>
          <w:lang w:val="hy-AM"/>
        </w:rPr>
        <w:t>/</w:t>
      </w:r>
      <w:r w:rsidR="000D2703">
        <w:rPr>
          <w:rFonts w:ascii="GHEA Grapalat" w:hAnsi="GHEA Grapalat" w:cs="Sylfaen"/>
          <w:b/>
          <w:lang w:val="ru-RU"/>
        </w:rPr>
        <w:t>21</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68C0982C"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Pr="00E15BA7">
        <w:rPr>
          <w:rFonts w:ascii="GHEA Grapalat" w:hAnsi="GHEA Grapalat" w:cs="Sylfaen"/>
          <w:sz w:val="20"/>
          <w:szCs w:val="20"/>
          <w:lang w:val="es-ES"/>
        </w:rPr>
        <w:t>/</w:t>
      </w:r>
      <w:r w:rsidR="000D2703" w:rsidRPr="000D2703">
        <w:rPr>
          <w:rFonts w:ascii="GHEA Grapalat" w:hAnsi="GHEA Grapalat" w:cs="Sylfaen"/>
          <w:sz w:val="20"/>
          <w:szCs w:val="20"/>
          <w:lang w:val="es-ES"/>
        </w:rPr>
        <w:t>21</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5141D13A"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0D2703" w:rsidRPr="000D2703">
        <w:rPr>
          <w:rFonts w:ascii="GHEA Grapalat" w:hAnsi="GHEA Grapalat" w:cs="Sylfaen"/>
          <w:sz w:val="20"/>
          <w:szCs w:val="20"/>
          <w:lang w:val="es-ES"/>
        </w:rPr>
        <w:t>21</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5C841497"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0D2703" w:rsidRPr="000D2703">
        <w:rPr>
          <w:rFonts w:ascii="GHEA Grapalat" w:hAnsi="GHEA Grapalat" w:cs="Sylfaen"/>
          <w:sz w:val="20"/>
          <w:szCs w:val="20"/>
          <w:lang w:val="hy-AM"/>
        </w:rPr>
        <w:t>21</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301906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0D2703">
        <w:rPr>
          <w:rFonts w:ascii="GHEA Grapalat" w:hAnsi="GHEA Grapalat" w:cs="Sylfaen"/>
          <w:lang w:val="ru-RU"/>
        </w:rPr>
        <w:t>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F5AFD9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4C1765">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0D2703">
        <w:rPr>
          <w:rFonts w:ascii="GHEA Grapalat" w:hAnsi="GHEA Grapalat" w:cs="Sylfaen"/>
          <w:sz w:val="20"/>
          <w:szCs w:val="20"/>
          <w:lang w:val="ru-RU"/>
        </w:rPr>
        <w:t>21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2EC7BF40"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0D2703">
        <w:rPr>
          <w:rFonts w:ascii="GHEA Grapalat" w:hAnsi="GHEA Grapalat" w:cs="Sylfaen"/>
          <w:lang w:val="ru-RU"/>
        </w:rPr>
        <w:t>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F42F867" w14:textId="67AD53BA" w:rsidR="00B2572B" w:rsidRPr="00A71D81" w:rsidRDefault="000B1088" w:rsidP="00F4443C">
      <w:pPr>
        <w:pStyle w:val="31"/>
        <w:spacing w:line="240" w:lineRule="auto"/>
        <w:ind w:firstLine="0"/>
        <w:jc w:val="right"/>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443C" w:rsidRPr="00A71D81">
        <w:rPr>
          <w:rFonts w:ascii="GHEA Grapalat" w:hAnsi="GHEA Grapalat" w:cs="Sylfaen"/>
          <w:i/>
          <w:sz w:val="16"/>
          <w:szCs w:val="16"/>
          <w:lang w:val="hy-AM" w:eastAsia="ru-RU"/>
        </w:rPr>
        <w:lastRenderedPageBreak/>
        <w:t xml:space="preserve"> </w:t>
      </w: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FAACD0E" w14:textId="77777777" w:rsidR="00767255" w:rsidRDefault="00767255" w:rsidP="00DC5233">
      <w:pPr>
        <w:pStyle w:val="31"/>
        <w:spacing w:line="240" w:lineRule="auto"/>
        <w:jc w:val="right"/>
        <w:rPr>
          <w:rFonts w:ascii="GHEA Grapalat" w:hAnsi="GHEA Grapalat" w:cs="Sylfaen"/>
          <w:b/>
          <w:lang w:val="hy-AM"/>
        </w:rPr>
      </w:pPr>
    </w:p>
    <w:p w14:paraId="068973A5" w14:textId="77777777" w:rsidR="00767255" w:rsidRDefault="00767255" w:rsidP="00DC5233">
      <w:pPr>
        <w:pStyle w:val="31"/>
        <w:spacing w:line="240" w:lineRule="auto"/>
        <w:jc w:val="right"/>
        <w:rPr>
          <w:rFonts w:ascii="GHEA Grapalat" w:hAnsi="GHEA Grapalat" w:cs="Sylfaen"/>
          <w:b/>
          <w:lang w:val="hy-AM"/>
        </w:rPr>
      </w:pPr>
    </w:p>
    <w:p w14:paraId="62264799" w14:textId="77777777" w:rsidR="00767255" w:rsidRDefault="00767255" w:rsidP="00DC5233">
      <w:pPr>
        <w:pStyle w:val="31"/>
        <w:spacing w:line="240" w:lineRule="auto"/>
        <w:jc w:val="right"/>
        <w:rPr>
          <w:rFonts w:ascii="GHEA Grapalat" w:hAnsi="GHEA Grapalat" w:cs="Sylfaen"/>
          <w:b/>
          <w:lang w:val="hy-AM"/>
        </w:rPr>
      </w:pPr>
    </w:p>
    <w:p w14:paraId="081B9F47" w14:textId="77777777" w:rsidR="00767255" w:rsidRDefault="00767255" w:rsidP="00DC5233">
      <w:pPr>
        <w:pStyle w:val="31"/>
        <w:spacing w:line="240" w:lineRule="auto"/>
        <w:jc w:val="right"/>
        <w:rPr>
          <w:rFonts w:ascii="GHEA Grapalat" w:hAnsi="GHEA Grapalat" w:cs="Sylfaen"/>
          <w:b/>
          <w:lang w:val="hy-AM"/>
        </w:rPr>
      </w:pPr>
    </w:p>
    <w:p w14:paraId="26BA213D" w14:textId="77777777" w:rsidR="00767255" w:rsidRDefault="00767255" w:rsidP="00DC5233">
      <w:pPr>
        <w:pStyle w:val="31"/>
        <w:spacing w:line="240" w:lineRule="auto"/>
        <w:jc w:val="right"/>
        <w:rPr>
          <w:rFonts w:ascii="GHEA Grapalat" w:hAnsi="GHEA Grapalat" w:cs="Sylfaen"/>
          <w:b/>
          <w:lang w:val="hy-AM"/>
        </w:rPr>
      </w:pPr>
    </w:p>
    <w:p w14:paraId="4D99EEB6" w14:textId="77777777" w:rsidR="00767255" w:rsidRDefault="00767255" w:rsidP="00DC5233">
      <w:pPr>
        <w:pStyle w:val="31"/>
        <w:spacing w:line="240" w:lineRule="auto"/>
        <w:jc w:val="right"/>
        <w:rPr>
          <w:rFonts w:ascii="GHEA Grapalat" w:hAnsi="GHEA Grapalat" w:cs="Sylfaen"/>
          <w:b/>
          <w:lang w:val="hy-AM"/>
        </w:rPr>
      </w:pPr>
    </w:p>
    <w:p w14:paraId="256795E2" w14:textId="77777777" w:rsidR="00767255" w:rsidRDefault="00767255" w:rsidP="00DC5233">
      <w:pPr>
        <w:pStyle w:val="31"/>
        <w:spacing w:line="240" w:lineRule="auto"/>
        <w:jc w:val="right"/>
        <w:rPr>
          <w:rFonts w:ascii="GHEA Grapalat" w:hAnsi="GHEA Grapalat" w:cs="Sylfaen"/>
          <w:b/>
          <w:lang w:val="hy-AM"/>
        </w:rPr>
      </w:pPr>
    </w:p>
    <w:p w14:paraId="11EDC9CF" w14:textId="77777777" w:rsidR="00767255" w:rsidRDefault="00767255" w:rsidP="00DC5233">
      <w:pPr>
        <w:pStyle w:val="31"/>
        <w:spacing w:line="240" w:lineRule="auto"/>
        <w:jc w:val="right"/>
        <w:rPr>
          <w:rFonts w:ascii="GHEA Grapalat" w:hAnsi="GHEA Grapalat" w:cs="Sylfaen"/>
          <w:b/>
          <w:lang w:val="hy-AM"/>
        </w:rPr>
      </w:pPr>
    </w:p>
    <w:p w14:paraId="6A63C158" w14:textId="77777777" w:rsidR="00767255" w:rsidRDefault="00767255" w:rsidP="00DC5233">
      <w:pPr>
        <w:pStyle w:val="31"/>
        <w:spacing w:line="240" w:lineRule="auto"/>
        <w:jc w:val="right"/>
        <w:rPr>
          <w:rFonts w:ascii="GHEA Grapalat" w:hAnsi="GHEA Grapalat" w:cs="Sylfaen"/>
          <w:b/>
          <w:lang w:val="hy-AM"/>
        </w:rPr>
      </w:pPr>
    </w:p>
    <w:p w14:paraId="4C22AFBC" w14:textId="77777777" w:rsidR="00767255" w:rsidRDefault="00767255" w:rsidP="00767255">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69BCAE90" w14:textId="5E3E6E7C" w:rsidR="00767255" w:rsidRDefault="00E04E4C" w:rsidP="00767255">
      <w:pPr>
        <w:pStyle w:val="31"/>
        <w:spacing w:line="240" w:lineRule="auto"/>
        <w:jc w:val="right"/>
        <w:rPr>
          <w:rFonts w:ascii="GHEA Grapalat" w:hAnsi="GHEA Grapalat" w:cs="Sylfaen"/>
          <w:b/>
          <w:lang w:val="es-ES"/>
        </w:rPr>
      </w:pPr>
      <w:r>
        <w:rPr>
          <w:rFonts w:ascii="GHEA Grapalat" w:hAnsi="GHEA Grapalat" w:cs="Sylfaen"/>
          <w:b/>
          <w:lang w:val="hy-AM"/>
        </w:rPr>
        <w:t>ՕԲԹ-ԳՀԱՊՁԲ-26/</w:t>
      </w:r>
      <w:r>
        <w:rPr>
          <w:rFonts w:ascii="GHEA Grapalat" w:hAnsi="GHEA Grapalat" w:cs="Sylfaen"/>
          <w:b/>
          <w:lang w:val="ru-RU"/>
        </w:rPr>
        <w:t>21</w:t>
      </w:r>
      <w:r w:rsidR="00767255">
        <w:rPr>
          <w:rFonts w:ascii="GHEA Grapalat" w:hAnsi="GHEA Grapalat" w:cs="Sylfaen"/>
          <w:b/>
          <w:lang w:val="es-ES"/>
        </w:rPr>
        <w:t>»*  ծածկագրով</w:t>
      </w:r>
    </w:p>
    <w:p w14:paraId="0681C067" w14:textId="77777777" w:rsidR="00767255" w:rsidRDefault="00767255" w:rsidP="0076725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գնման ընթացակարգի հրավերի</w:t>
      </w:r>
    </w:p>
    <w:p w14:paraId="3ABEED16" w14:textId="77777777" w:rsidR="00767255" w:rsidRDefault="00767255" w:rsidP="00767255">
      <w:pPr>
        <w:rPr>
          <w:rFonts w:ascii="GHEA Grapalat" w:hAnsi="GHEA Grapalat"/>
          <w:lang w:val="hy-AM"/>
        </w:rPr>
      </w:pPr>
    </w:p>
    <w:p w14:paraId="499A2B46" w14:textId="77777777" w:rsidR="00767255" w:rsidRDefault="00767255" w:rsidP="00767255">
      <w:pPr>
        <w:ind w:firstLine="567"/>
        <w:jc w:val="center"/>
        <w:rPr>
          <w:rFonts w:ascii="GHEA Grapalat" w:hAnsi="GHEA Grapalat"/>
          <w:sz w:val="20"/>
          <w:lang w:val="hy-AM"/>
        </w:rPr>
      </w:pPr>
    </w:p>
    <w:p w14:paraId="3A7B04CE" w14:textId="77777777" w:rsidR="00767255" w:rsidRDefault="00767255" w:rsidP="00767255">
      <w:pPr>
        <w:ind w:left="-66"/>
        <w:jc w:val="center"/>
        <w:rPr>
          <w:rFonts w:ascii="GHEA Grapalat" w:hAnsi="GHEA Grapalat"/>
          <w:b/>
          <w:sz w:val="20"/>
          <w:lang w:val="hy-AM"/>
        </w:rPr>
      </w:pPr>
      <w:r>
        <w:rPr>
          <w:rFonts w:ascii="GHEA Grapalat" w:hAnsi="GHEA Grapalat"/>
          <w:b/>
          <w:sz w:val="20"/>
          <w:lang w:val="hy-AM"/>
        </w:rPr>
        <w:t>Գ Ն Ա Յ Ի Ն   Ա Ռ Ա Ջ Ա Ր Կ</w:t>
      </w:r>
    </w:p>
    <w:p w14:paraId="1C742DA7" w14:textId="77777777" w:rsidR="00767255" w:rsidRDefault="00767255" w:rsidP="00767255">
      <w:pPr>
        <w:ind w:firstLine="567"/>
        <w:rPr>
          <w:rFonts w:ascii="GHEA Grapalat" w:hAnsi="GHEA Grapalat"/>
          <w:lang w:val="hy-AM"/>
        </w:rPr>
      </w:pPr>
    </w:p>
    <w:p w14:paraId="300818D7" w14:textId="3597BE83" w:rsidR="00767255" w:rsidRDefault="00767255" w:rsidP="00767255">
      <w:pPr>
        <w:pStyle w:val="31"/>
        <w:spacing w:line="240" w:lineRule="auto"/>
        <w:jc w:val="right"/>
        <w:rPr>
          <w:rFonts w:ascii="GHEA Grapalat" w:hAnsi="GHEA Grapalat" w:cs="Arial"/>
          <w:lang w:val="hy-AM"/>
        </w:rPr>
      </w:pPr>
      <w:r>
        <w:rPr>
          <w:rFonts w:ascii="GHEA Grapalat" w:hAnsi="GHEA Grapalat" w:cs="Arial"/>
          <w:lang w:val="es-ES"/>
        </w:rPr>
        <w:t xml:space="preserve">Ուսումնասիրելով </w:t>
      </w:r>
      <w:r>
        <w:rPr>
          <w:rFonts w:ascii="GHEA Grapalat" w:hAnsi="GHEA Grapalat" w:cs="Arial"/>
          <w:b/>
          <w:lang w:val="es-ES"/>
        </w:rPr>
        <w:t>«</w:t>
      </w:r>
      <w:r>
        <w:rPr>
          <w:rFonts w:ascii="GHEA Grapalat" w:hAnsi="GHEA Grapalat" w:cs="Sylfaen"/>
          <w:b/>
          <w:sz w:val="24"/>
          <w:szCs w:val="24"/>
          <w:lang w:val="hy-AM"/>
        </w:rPr>
        <w:t xml:space="preserve"> </w:t>
      </w:r>
      <w:r w:rsidR="00E04E4C">
        <w:rPr>
          <w:rFonts w:ascii="GHEA Grapalat" w:hAnsi="GHEA Grapalat" w:cs="Sylfaen"/>
          <w:b/>
          <w:lang w:val="hy-AM"/>
        </w:rPr>
        <w:t>ՕԲԹ-ԳՀԱՊՁԲ-26/</w:t>
      </w:r>
      <w:r w:rsidR="00E04E4C" w:rsidRPr="00E04E4C">
        <w:rPr>
          <w:rFonts w:ascii="GHEA Grapalat" w:hAnsi="GHEA Grapalat" w:cs="Sylfaen"/>
          <w:b/>
          <w:lang w:val="hy-AM"/>
        </w:rPr>
        <w:t>21</w:t>
      </w:r>
      <w:r>
        <w:rPr>
          <w:rFonts w:ascii="GHEA Grapalat" w:hAnsi="GHEA Grapalat" w:cs="Sylfaen"/>
          <w:b/>
          <w:lang w:val="hy-AM"/>
        </w:rPr>
        <w:t xml:space="preserve">» </w:t>
      </w:r>
      <w:r>
        <w:rPr>
          <w:rFonts w:ascii="GHEA Grapalat" w:hAnsi="GHEA Grapalat" w:cs="Arial"/>
          <w:lang w:val="es-ES"/>
        </w:rPr>
        <w:t xml:space="preserve">ծածկագրով </w:t>
      </w:r>
      <w:r>
        <w:rPr>
          <w:rFonts w:ascii="GHEA Grapalat" w:hAnsi="GHEA Grapalat" w:cs="Arial"/>
          <w:lang w:val="hy-AM"/>
        </w:rPr>
        <w:t>գնանշման հարցման</w:t>
      </w:r>
      <w:r>
        <w:rPr>
          <w:rFonts w:ascii="GHEA Grapalat" w:hAnsi="GHEA Grapalat" w:cs="Arial"/>
          <w:lang w:val="es-ES"/>
        </w:rPr>
        <w:t xml:space="preserve"> գնման ընթացակարգի հրավերը, այդ թվում կնքվելիք  պայմանագրի նախագիծը,                   </w:t>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t xml:space="preserve">     </w:t>
      </w:r>
      <w:r>
        <w:rPr>
          <w:rFonts w:ascii="GHEA Grapalat" w:hAnsi="GHEA Grapalat" w:cs="Arial"/>
          <w:lang w:val="es-ES"/>
        </w:rPr>
        <w:tab/>
      </w:r>
      <w:r>
        <w:rPr>
          <w:rFonts w:ascii="GHEA Grapalat" w:hAnsi="GHEA Grapalat" w:cs="Arial"/>
          <w:lang w:val="es-ES"/>
        </w:rPr>
        <w:tab/>
        <w:t xml:space="preserve">           -ն առաջարկում է</w:t>
      </w:r>
      <w:r>
        <w:rPr>
          <w:rFonts w:ascii="GHEA Grapalat" w:hAnsi="GHEA Grapalat" w:cs="Arial"/>
          <w:lang w:val="hy-AM"/>
        </w:rPr>
        <w:t xml:space="preserve">   </w:t>
      </w:r>
    </w:p>
    <w:p w14:paraId="41ADBA49" w14:textId="77777777" w:rsidR="00767255" w:rsidRDefault="00767255" w:rsidP="00767255">
      <w:pPr>
        <w:ind w:firstLine="567"/>
        <w:jc w:val="both"/>
        <w:rPr>
          <w:rFonts w:ascii="GHEA Grapalat" w:hAnsi="GHEA Grapalat" w:cs="Arial"/>
        </w:rPr>
      </w:pPr>
      <w:bookmarkStart w:id="11" w:name="_Hlk23147299"/>
      <w:r>
        <w:rPr>
          <w:rFonts w:ascii="GHEA Grapalat" w:hAnsi="GHEA Grapalat" w:cs="Sylfaen"/>
          <w:vertAlign w:val="superscript"/>
          <w:lang w:val="hy-AM"/>
        </w:rPr>
        <w:t xml:space="preserve">                                                                                     մասնակցի անվանումը</w:t>
      </w:r>
    </w:p>
    <w:bookmarkEnd w:id="11"/>
    <w:p w14:paraId="40D0559E" w14:textId="77777777" w:rsidR="00767255" w:rsidRDefault="00767255" w:rsidP="0076725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37152BC" w14:textId="77777777" w:rsidR="00767255" w:rsidRDefault="00767255" w:rsidP="0076725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000"/>
        <w:gridCol w:w="1276"/>
        <w:gridCol w:w="1332"/>
      </w:tblGrid>
      <w:tr w:rsidR="00767255" w:rsidRPr="00BC39BC" w14:paraId="7FD57CB5" w14:textId="77777777" w:rsidTr="0076725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7D7FC2F2"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Չափա-</w:t>
            </w:r>
          </w:p>
          <w:p w14:paraId="2966B726" w14:textId="77777777" w:rsidR="00767255" w:rsidRDefault="0076725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648D02BF"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10AF4057" w14:textId="77777777" w:rsidR="00767255" w:rsidRDefault="00767255">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E44131D" w14:textId="77777777" w:rsidR="00767255" w:rsidRDefault="00767255">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049DFA4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3B975F3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ԱԱՀ**</w:t>
            </w:r>
          </w:p>
          <w:p w14:paraId="392CB0A0"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0280B655"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EDF83F1"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67255" w14:paraId="3777FF14" w14:textId="77777777" w:rsidTr="007672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C1E1986" w14:textId="77777777" w:rsidR="00767255" w:rsidRDefault="00767255">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69C60790" w14:textId="77777777" w:rsidR="00767255" w:rsidRDefault="00767255">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6D1D1001" w14:textId="77777777" w:rsidR="00767255" w:rsidRDefault="00767255">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0EFBD766" w14:textId="77777777" w:rsidR="00767255" w:rsidRDefault="00767255">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6E832038" w14:textId="77777777" w:rsidR="00767255" w:rsidRDefault="00767255">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67255" w:rsidRPr="00BC39BC" w14:paraId="7EDAF474" w14:textId="77777777" w:rsidTr="007672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1816A20" w14:textId="77777777" w:rsidR="00767255" w:rsidRDefault="00767255">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CD10885"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6A40A750"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5F8F77"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60F952E" w14:textId="77777777" w:rsidR="00767255" w:rsidRDefault="00767255">
            <w:pPr>
              <w:jc w:val="center"/>
              <w:rPr>
                <w:rFonts w:ascii="GHEA Grapalat" w:hAnsi="GHEA Grapalat"/>
                <w:lang w:val="es-ES"/>
              </w:rPr>
            </w:pPr>
          </w:p>
        </w:tc>
      </w:tr>
      <w:tr w:rsidR="00767255" w:rsidRPr="00BC39BC" w14:paraId="0F54AF7B" w14:textId="77777777" w:rsidTr="007672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0E0F1D0" w14:textId="77777777" w:rsidR="00767255" w:rsidRDefault="00767255">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A99327"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447F09CC"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8A7ADA6"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3BDB1A4" w14:textId="77777777" w:rsidR="00767255" w:rsidRDefault="00767255">
            <w:pPr>
              <w:rPr>
                <w:rFonts w:ascii="GHEA Grapalat" w:hAnsi="GHEA Grapalat"/>
                <w:lang w:val="es-ES"/>
              </w:rPr>
            </w:pPr>
          </w:p>
        </w:tc>
      </w:tr>
      <w:tr w:rsidR="00767255" w:rsidRPr="00BC39BC" w14:paraId="6E51962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EDCBF6D" w14:textId="77777777" w:rsidR="00767255" w:rsidRDefault="00767255">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5A885DA"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1D23BA17"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EA6B92D"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D1AF5B9" w14:textId="77777777" w:rsidR="00767255" w:rsidRDefault="00767255">
            <w:pPr>
              <w:jc w:val="center"/>
              <w:rPr>
                <w:rFonts w:ascii="GHEA Grapalat" w:hAnsi="GHEA Grapalat"/>
                <w:lang w:val="es-ES"/>
              </w:rPr>
            </w:pPr>
          </w:p>
        </w:tc>
      </w:tr>
      <w:tr w:rsidR="00767255" w14:paraId="1463C44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AF9DE69" w14:textId="77777777" w:rsidR="00767255" w:rsidRDefault="00767255">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ED63B62"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BB10541"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12362C2"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59085A5" w14:textId="77777777" w:rsidR="00767255" w:rsidRDefault="00767255">
            <w:pPr>
              <w:jc w:val="center"/>
              <w:rPr>
                <w:rFonts w:ascii="GHEA Grapalat" w:hAnsi="GHEA Grapalat"/>
                <w:lang w:val="es-ES"/>
              </w:rPr>
            </w:pPr>
          </w:p>
        </w:tc>
      </w:tr>
      <w:tr w:rsidR="00767255" w14:paraId="66311CBE" w14:textId="77777777" w:rsidTr="007672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26D1674" w14:textId="77777777" w:rsidR="00767255" w:rsidRDefault="00767255">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03515C"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054FB82" w14:textId="77777777" w:rsidR="00767255" w:rsidRDefault="00767255">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7416FD5" w14:textId="77777777" w:rsidR="00767255" w:rsidRDefault="00767255">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46C34C5" w14:textId="77777777" w:rsidR="00767255" w:rsidRDefault="00767255">
            <w:pPr>
              <w:jc w:val="center"/>
              <w:rPr>
                <w:rFonts w:ascii="GHEA Grapalat" w:hAnsi="GHEA Grapalat"/>
                <w:sz w:val="20"/>
                <w:lang w:val="es-ES"/>
              </w:rPr>
            </w:pPr>
          </w:p>
        </w:tc>
      </w:tr>
    </w:tbl>
    <w:p w14:paraId="05288130" w14:textId="77777777" w:rsidR="00767255" w:rsidRDefault="00767255" w:rsidP="00767255">
      <w:pPr>
        <w:rPr>
          <w:rFonts w:ascii="GHEA Grapalat" w:hAnsi="GHEA Grapalat"/>
          <w:sz w:val="18"/>
          <w:szCs w:val="18"/>
          <w:lang w:val="es-ES"/>
        </w:rPr>
      </w:pPr>
    </w:p>
    <w:p w14:paraId="7DF0D1F2" w14:textId="77777777" w:rsidR="00767255" w:rsidRDefault="00767255" w:rsidP="00767255">
      <w:pPr>
        <w:rPr>
          <w:rFonts w:ascii="GHEA Grapalat" w:hAnsi="GHEA Grapalat"/>
          <w:sz w:val="18"/>
          <w:szCs w:val="18"/>
          <w:lang w:val="es-ES"/>
        </w:rPr>
      </w:pPr>
    </w:p>
    <w:p w14:paraId="1AB32402" w14:textId="77777777" w:rsidR="00767255" w:rsidRDefault="00767255" w:rsidP="00767255">
      <w:pPr>
        <w:rPr>
          <w:rFonts w:ascii="GHEA Grapalat" w:hAnsi="GHEA Grapalat"/>
          <w:sz w:val="18"/>
          <w:szCs w:val="18"/>
          <w:lang w:val="hy-AM"/>
        </w:rPr>
      </w:pPr>
    </w:p>
    <w:p w14:paraId="65791433" w14:textId="77777777" w:rsidR="00767255" w:rsidRDefault="00767255" w:rsidP="0076725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108E08F" w14:textId="77777777" w:rsidR="00767255" w:rsidRDefault="00767255" w:rsidP="0076725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7C9BCDB3" w14:textId="77777777" w:rsidR="00767255" w:rsidRDefault="00767255" w:rsidP="00767255">
      <w:pPr>
        <w:jc w:val="right"/>
        <w:rPr>
          <w:rFonts w:ascii="GHEA Grapalat" w:hAnsi="GHEA Grapalat"/>
          <w:sz w:val="20"/>
          <w:lang w:val="hy-AM"/>
        </w:rPr>
      </w:pPr>
      <w:r>
        <w:rPr>
          <w:rFonts w:ascii="GHEA Grapalat" w:hAnsi="GHEA Grapalat"/>
          <w:sz w:val="20"/>
          <w:lang w:val="hy-AM"/>
        </w:rPr>
        <w:t xml:space="preserve">    </w:t>
      </w:r>
    </w:p>
    <w:p w14:paraId="002F40B2" w14:textId="77777777" w:rsidR="00767255" w:rsidRDefault="00767255" w:rsidP="00767255">
      <w:pPr>
        <w:jc w:val="right"/>
        <w:rPr>
          <w:rFonts w:ascii="GHEA Grapalat" w:hAnsi="GHEA Grapalat"/>
          <w:sz w:val="20"/>
          <w:lang w:val="hy-AM"/>
        </w:rPr>
      </w:pPr>
      <w:r>
        <w:rPr>
          <w:rFonts w:ascii="GHEA Grapalat" w:hAnsi="GHEA Grapalat"/>
          <w:sz w:val="20"/>
          <w:lang w:val="hy-AM"/>
        </w:rPr>
        <w:t>Կ. Տ.</w:t>
      </w:r>
      <w:r>
        <w:rPr>
          <w:rStyle w:val="af6"/>
          <w:rFonts w:ascii="GHEA Grapalat" w:hAnsi="GHEA Grapalat"/>
          <w:color w:val="FFFFFF"/>
          <w:sz w:val="20"/>
          <w:lang w:val="hy-AM"/>
        </w:rPr>
        <w:footnoteReference w:id="12"/>
      </w:r>
      <w:r>
        <w:rPr>
          <w:rFonts w:ascii="GHEA Grapalat" w:hAnsi="GHEA Grapalat"/>
          <w:sz w:val="20"/>
          <w:lang w:val="hy-AM"/>
        </w:rPr>
        <w:tab/>
      </w:r>
      <w:r>
        <w:rPr>
          <w:rFonts w:ascii="GHEA Grapalat" w:hAnsi="GHEA Grapalat"/>
          <w:sz w:val="20"/>
          <w:lang w:val="hy-AM"/>
        </w:rPr>
        <w:tab/>
        <w:t xml:space="preserve"> </w:t>
      </w:r>
    </w:p>
    <w:p w14:paraId="2FD19919" w14:textId="77777777" w:rsidR="00767255" w:rsidRDefault="00767255" w:rsidP="00767255">
      <w:pPr>
        <w:jc w:val="right"/>
        <w:rPr>
          <w:rFonts w:ascii="GHEA Grapalat" w:hAnsi="GHEA Grapalat"/>
          <w:sz w:val="20"/>
          <w:lang w:val="hy-AM"/>
        </w:rPr>
      </w:pPr>
    </w:p>
    <w:p w14:paraId="16EB22E9" w14:textId="77777777" w:rsidR="00767255" w:rsidRDefault="00767255" w:rsidP="00767255">
      <w:pPr>
        <w:rPr>
          <w:rFonts w:ascii="GHEA Grapalat" w:hAnsi="GHEA Grapalat" w:cs="Sylfaen"/>
          <w:i/>
          <w:sz w:val="16"/>
          <w:szCs w:val="16"/>
          <w:lang w:val="hy-AM" w:eastAsia="ru-RU"/>
        </w:rPr>
      </w:pPr>
    </w:p>
    <w:p w14:paraId="55A709CD" w14:textId="77777777" w:rsidR="00767255" w:rsidRDefault="00767255" w:rsidP="00767255">
      <w:pPr>
        <w:rPr>
          <w:rFonts w:ascii="GHEA Grapalat" w:hAnsi="GHEA Grapalat" w:cs="Sylfaen"/>
          <w:i/>
          <w:sz w:val="16"/>
          <w:szCs w:val="16"/>
          <w:lang w:val="hy-AM" w:eastAsia="ru-RU"/>
        </w:rPr>
      </w:pPr>
    </w:p>
    <w:p w14:paraId="042FF06B" w14:textId="77777777" w:rsidR="00767255" w:rsidRDefault="00767255" w:rsidP="00767255">
      <w:pPr>
        <w:rPr>
          <w:rFonts w:ascii="GHEA Grapalat" w:hAnsi="GHEA Grapalat" w:cs="Sylfaen"/>
          <w:i/>
          <w:sz w:val="16"/>
          <w:szCs w:val="16"/>
          <w:lang w:val="hy-AM" w:eastAsia="ru-RU"/>
        </w:rPr>
      </w:pPr>
    </w:p>
    <w:p w14:paraId="3E26DE69" w14:textId="77777777" w:rsidR="00767255" w:rsidRDefault="00767255" w:rsidP="00767255">
      <w:pPr>
        <w:rPr>
          <w:rFonts w:ascii="GHEA Grapalat" w:hAnsi="GHEA Grapalat" w:cs="Sylfaen"/>
          <w:i/>
          <w:sz w:val="16"/>
          <w:szCs w:val="16"/>
          <w:lang w:val="hy-AM" w:eastAsia="ru-RU"/>
        </w:rPr>
      </w:pPr>
    </w:p>
    <w:p w14:paraId="742F3C0E" w14:textId="77777777" w:rsidR="00767255" w:rsidRDefault="00767255" w:rsidP="00767255">
      <w:pPr>
        <w:rPr>
          <w:rFonts w:ascii="GHEA Grapalat" w:hAnsi="GHEA Grapalat" w:cs="Sylfaen"/>
          <w:i/>
          <w:sz w:val="16"/>
          <w:szCs w:val="16"/>
          <w:lang w:val="hy-AM" w:eastAsia="ru-RU"/>
        </w:rPr>
      </w:pPr>
    </w:p>
    <w:p w14:paraId="0FFD4130" w14:textId="77777777" w:rsidR="00767255" w:rsidRDefault="00767255" w:rsidP="00DC5233">
      <w:pPr>
        <w:pStyle w:val="31"/>
        <w:spacing w:line="240" w:lineRule="auto"/>
        <w:jc w:val="right"/>
        <w:rPr>
          <w:rFonts w:ascii="GHEA Grapalat" w:hAnsi="GHEA Grapalat" w:cs="Sylfaen"/>
          <w:b/>
          <w:lang w:val="hy-AM"/>
        </w:rPr>
      </w:pPr>
    </w:p>
    <w:p w14:paraId="01BA775A" w14:textId="77777777" w:rsidR="00767255" w:rsidRDefault="00767255" w:rsidP="00DC5233">
      <w:pPr>
        <w:pStyle w:val="31"/>
        <w:spacing w:line="240" w:lineRule="auto"/>
        <w:jc w:val="right"/>
        <w:rPr>
          <w:rFonts w:ascii="GHEA Grapalat" w:hAnsi="GHEA Grapalat" w:cs="Sylfaen"/>
          <w:b/>
          <w:lang w:val="hy-AM"/>
        </w:rPr>
      </w:pPr>
    </w:p>
    <w:p w14:paraId="698171EA" w14:textId="77777777" w:rsidR="00767255" w:rsidRDefault="00767255" w:rsidP="00DC5233">
      <w:pPr>
        <w:pStyle w:val="31"/>
        <w:spacing w:line="240" w:lineRule="auto"/>
        <w:jc w:val="right"/>
        <w:rPr>
          <w:rFonts w:ascii="GHEA Grapalat" w:hAnsi="GHEA Grapalat" w:cs="Sylfaen"/>
          <w:b/>
          <w:lang w:val="hy-AM"/>
        </w:rPr>
      </w:pPr>
    </w:p>
    <w:p w14:paraId="25FBFD05" w14:textId="77777777" w:rsidR="00767255" w:rsidRDefault="00767255" w:rsidP="00DC5233">
      <w:pPr>
        <w:pStyle w:val="31"/>
        <w:spacing w:line="240" w:lineRule="auto"/>
        <w:jc w:val="right"/>
        <w:rPr>
          <w:rFonts w:ascii="GHEA Grapalat" w:hAnsi="GHEA Grapalat" w:cs="Sylfaen"/>
          <w:b/>
          <w:lang w:val="hy-AM"/>
        </w:rPr>
      </w:pPr>
    </w:p>
    <w:p w14:paraId="4F267F95" w14:textId="77777777" w:rsidR="00767255" w:rsidRDefault="00767255" w:rsidP="00DC5233">
      <w:pPr>
        <w:pStyle w:val="31"/>
        <w:spacing w:line="240" w:lineRule="auto"/>
        <w:jc w:val="right"/>
        <w:rPr>
          <w:rFonts w:ascii="GHEA Grapalat" w:hAnsi="GHEA Grapalat" w:cs="Sylfaen"/>
          <w:b/>
          <w:lang w:val="hy-AM"/>
        </w:rPr>
      </w:pPr>
    </w:p>
    <w:p w14:paraId="12F95E02" w14:textId="77777777" w:rsidR="00767255" w:rsidRDefault="00767255" w:rsidP="00DC5233">
      <w:pPr>
        <w:pStyle w:val="31"/>
        <w:spacing w:line="240" w:lineRule="auto"/>
        <w:jc w:val="right"/>
        <w:rPr>
          <w:rFonts w:ascii="GHEA Grapalat" w:hAnsi="GHEA Grapalat" w:cs="Sylfaen"/>
          <w:b/>
          <w:lang w:val="hy-AM"/>
        </w:rPr>
      </w:pPr>
    </w:p>
    <w:p w14:paraId="03983544" w14:textId="77777777" w:rsidR="00767255" w:rsidRDefault="00767255" w:rsidP="00DC5233">
      <w:pPr>
        <w:pStyle w:val="31"/>
        <w:spacing w:line="240" w:lineRule="auto"/>
        <w:jc w:val="right"/>
        <w:rPr>
          <w:rFonts w:ascii="GHEA Grapalat" w:hAnsi="GHEA Grapalat" w:cs="Sylfaen"/>
          <w:b/>
          <w:lang w:val="hy-AM"/>
        </w:rPr>
      </w:pPr>
    </w:p>
    <w:p w14:paraId="45EABC38" w14:textId="77777777" w:rsidR="00767255" w:rsidRDefault="00767255" w:rsidP="00767255">
      <w:pPr>
        <w:pStyle w:val="31"/>
        <w:spacing w:line="240" w:lineRule="auto"/>
        <w:ind w:firstLine="0"/>
        <w:rPr>
          <w:rFonts w:ascii="GHEA Grapalat" w:hAnsi="GHEA Grapalat" w:cs="Sylfaen"/>
          <w:b/>
          <w:lang w:val="hy-AM"/>
        </w:rPr>
      </w:pPr>
    </w:p>
    <w:p w14:paraId="5943993E" w14:textId="77777777" w:rsidR="00767255" w:rsidRDefault="00767255" w:rsidP="00DC5233">
      <w:pPr>
        <w:pStyle w:val="31"/>
        <w:spacing w:line="240" w:lineRule="auto"/>
        <w:jc w:val="right"/>
        <w:rPr>
          <w:rFonts w:ascii="GHEA Grapalat" w:hAnsi="GHEA Grapalat" w:cs="Sylfaen"/>
          <w:b/>
          <w:lang w:val="hy-AM"/>
        </w:rPr>
      </w:pPr>
    </w:p>
    <w:p w14:paraId="115AC4C1" w14:textId="77777777" w:rsidR="00767255" w:rsidRDefault="00767255" w:rsidP="00DC5233">
      <w:pPr>
        <w:pStyle w:val="31"/>
        <w:spacing w:line="240" w:lineRule="auto"/>
        <w:jc w:val="right"/>
        <w:rPr>
          <w:rFonts w:ascii="GHEA Grapalat" w:hAnsi="GHEA Grapalat" w:cs="Sylfaen"/>
          <w:b/>
          <w:lang w:val="hy-AM"/>
        </w:rPr>
      </w:pPr>
    </w:p>
    <w:p w14:paraId="623AE2CC" w14:textId="77777777" w:rsidR="00767255" w:rsidRDefault="00767255" w:rsidP="00DC5233">
      <w:pPr>
        <w:pStyle w:val="31"/>
        <w:spacing w:line="240" w:lineRule="auto"/>
        <w:jc w:val="right"/>
        <w:rPr>
          <w:rFonts w:ascii="GHEA Grapalat" w:hAnsi="GHEA Grapalat" w:cs="Sylfaen"/>
          <w:b/>
          <w:lang w:val="hy-AM"/>
        </w:rPr>
      </w:pP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7BCF1EAF"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FB07A8">
        <w:rPr>
          <w:rFonts w:ascii="GHEA Grapalat" w:hAnsi="GHEA Grapalat" w:cs="Sylfaen"/>
          <w:b/>
          <w:lang w:val="hy-AM"/>
        </w:rPr>
        <w:t>ՕԲԹ-ԳՀԱՊՁԲ-2</w:t>
      </w:r>
      <w:r w:rsidR="00FB07A8" w:rsidRPr="00FF34B8">
        <w:rPr>
          <w:rFonts w:ascii="GHEA Grapalat" w:hAnsi="GHEA Grapalat" w:cs="Sylfaen"/>
          <w:b/>
          <w:lang w:val="es-ES"/>
        </w:rPr>
        <w:t>6</w:t>
      </w:r>
      <w:r w:rsidR="00071ECD">
        <w:rPr>
          <w:rFonts w:ascii="GHEA Grapalat" w:hAnsi="GHEA Grapalat" w:cs="Sylfaen"/>
          <w:b/>
          <w:lang w:val="hy-AM"/>
        </w:rPr>
        <w:t>/</w:t>
      </w:r>
      <w:r w:rsidR="00C93858">
        <w:rPr>
          <w:rFonts w:ascii="GHEA Grapalat" w:hAnsi="GHEA Grapalat" w:cs="Sylfaen"/>
          <w:b/>
          <w:lang w:val="ru-RU"/>
        </w:rPr>
        <w:t>21</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8AE689C"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C93858" w:rsidRPr="00C93858">
        <w:rPr>
          <w:rFonts w:ascii="GHEA Grapalat" w:hAnsi="GHEA Grapalat" w:cs="Sylfaen"/>
          <w:sz w:val="20"/>
          <w:szCs w:val="20"/>
          <w:lang w:val="pt-BR"/>
        </w:rPr>
        <w:t>21</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C39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C39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C39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C39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C39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47F5B461" w:rsidR="001A3BC4" w:rsidRPr="008E112E" w:rsidRDefault="00FB07A8"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C93858">
        <w:rPr>
          <w:rFonts w:ascii="GHEA Grapalat" w:hAnsi="GHEA Grapalat" w:cs="Sylfaen"/>
          <w:b/>
          <w:lang w:val="ru-RU"/>
        </w:rPr>
        <w:t>21</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58FBDE1"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C93858" w:rsidRPr="00C93858">
        <w:rPr>
          <w:rFonts w:ascii="GHEA Grapalat" w:hAnsi="GHEA Grapalat" w:cs="Sylfaen"/>
          <w:sz w:val="20"/>
          <w:szCs w:val="20"/>
          <w:lang w:val="pt-BR"/>
        </w:rPr>
        <w:t>21</w:t>
      </w:r>
      <w:r w:rsidR="008E112E" w:rsidRPr="008E112E">
        <w:rPr>
          <w:rFonts w:ascii="GHEA Grapalat" w:hAnsi="GHEA Grapalat" w:cs="Sylfaen"/>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BC39BC"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C39B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C39B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C39B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C39B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C39B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7CDACA2A" w:rsidR="001A3BC4" w:rsidRPr="008E112E" w:rsidRDefault="00C959A9"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C93858">
        <w:rPr>
          <w:rFonts w:ascii="GHEA Grapalat" w:hAnsi="GHEA Grapalat" w:cs="Sylfaen"/>
          <w:b/>
          <w:lang w:val="ru-RU"/>
        </w:rPr>
        <w:t>21</w:t>
      </w:r>
      <w:bookmarkStart w:id="13" w:name="_GoBack"/>
      <w:bookmarkEnd w:id="13"/>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4"/>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5"/>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6"/>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7241CE65"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CC7425E"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49D9BB" w14:textId="77777777" w:rsidR="008E112E" w:rsidRPr="00A71D81" w:rsidRDefault="008E112E" w:rsidP="008E112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329CA5"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04B3F"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143798B"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9A922E"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6A988" w14:textId="77777777" w:rsidR="008E112E" w:rsidRPr="00A71D81" w:rsidRDefault="008E112E" w:rsidP="008E112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029070"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6BDDD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8"/>
      </w:r>
    </w:p>
    <w:p w14:paraId="522A9A6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9"/>
      </w:r>
    </w:p>
    <w:p w14:paraId="47727A32"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C6B805" w14:textId="77777777" w:rsidR="008E112E" w:rsidRPr="00A71D81" w:rsidRDefault="008E112E" w:rsidP="008E112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B8E41DB" w14:textId="77777777" w:rsidR="008E112E" w:rsidRPr="00A71D81" w:rsidRDefault="008E112E" w:rsidP="008E112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811E37"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370EB89" w14:textId="77777777" w:rsidR="008E112E"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A71D81">
        <w:rPr>
          <w:rFonts w:ascii="GHEA Grapalat" w:hAnsi="GHEA Grapalat"/>
          <w:sz w:val="20"/>
          <w:szCs w:val="20"/>
          <w:lang w:val="hy-AM" w:eastAsia="ru-RU"/>
        </w:rPr>
        <w:t xml:space="preserve">   </w:t>
      </w:r>
    </w:p>
    <w:p w14:paraId="7E08D283" w14:textId="77777777" w:rsidR="008E112E" w:rsidRPr="001B3124" w:rsidRDefault="008E112E" w:rsidP="008E112E">
      <w:pPr>
        <w:ind w:firstLine="567"/>
        <w:jc w:val="both"/>
        <w:rPr>
          <w:rFonts w:asciiTheme="minorHAnsi" w:hAnsiTheme="minorHAnsi"/>
          <w:sz w:val="20"/>
          <w:szCs w:val="20"/>
          <w:lang w:val="hy-AM" w:eastAsia="ru-RU"/>
        </w:rPr>
      </w:pPr>
      <w:r w:rsidRPr="001B3124">
        <w:rPr>
          <w:rFonts w:ascii="GHEA Grapalat" w:hAnsi="GHEA Grapalat"/>
          <w:sz w:val="20"/>
          <w:szCs w:val="20"/>
          <w:lang w:val="hy-AM" w:eastAsia="ru-RU"/>
        </w:rPr>
        <w:t xml:space="preserve">8.12 Վաճառողն </w:t>
      </w:r>
      <w:r w:rsidRPr="001B3124">
        <w:rPr>
          <w:rFonts w:ascii="Calibri" w:hAnsi="Calibri" w:cs="Calibri"/>
          <w:sz w:val="20"/>
          <w:szCs w:val="20"/>
          <w:lang w:val="hy-AM" w:eastAsia="ru-RU"/>
        </w:rPr>
        <w:t> </w:t>
      </w:r>
      <w:r w:rsidRPr="001B31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B3124">
        <w:rPr>
          <w:rStyle w:val="af6"/>
          <w:rFonts w:ascii="Arial Unicode" w:hAnsi="Arial Unicode"/>
          <w:color w:val="000000"/>
          <w:sz w:val="21"/>
          <w:szCs w:val="21"/>
          <w:shd w:val="clear" w:color="auto" w:fill="FFFFFF"/>
          <w:lang w:val="hy-AM"/>
        </w:rPr>
        <w:footnoteReference w:id="20"/>
      </w:r>
    </w:p>
    <w:p w14:paraId="3380F370"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07CF4C"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7A89EFB"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405AF0A3" w14:textId="77777777" w:rsidR="00071D1C" w:rsidRPr="00A71D81" w:rsidRDefault="00071D1C" w:rsidP="002402E0">
      <w:pPr>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402E0">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F9EBB1B"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C959A9">
        <w:rPr>
          <w:rFonts w:ascii="GHEA Grapalat" w:hAnsi="GHEA Grapalat"/>
          <w:i/>
          <w:sz w:val="16"/>
          <w:szCs w:val="16"/>
          <w:lang w:val="hy-AM"/>
        </w:rPr>
        <w:t>2</w:t>
      </w:r>
      <w:r w:rsidR="00C959A9" w:rsidRPr="00FF34B8">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65CBC4D1" w14:textId="642568BA" w:rsidR="00E443F6" w:rsidRPr="007503D4" w:rsidRDefault="00216118" w:rsidP="007503D4">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641"/>
        <w:gridCol w:w="1513"/>
        <w:gridCol w:w="5882"/>
        <w:gridCol w:w="716"/>
        <w:gridCol w:w="716"/>
        <w:gridCol w:w="715"/>
        <w:gridCol w:w="716"/>
        <w:gridCol w:w="1146"/>
        <w:gridCol w:w="573"/>
        <w:gridCol w:w="1593"/>
      </w:tblGrid>
      <w:tr w:rsidR="00E443F6" w:rsidRPr="00B7461A" w14:paraId="224470CD" w14:textId="77777777" w:rsidTr="00622070">
        <w:trPr>
          <w:trHeight w:val="80"/>
        </w:trPr>
        <w:tc>
          <w:tcPr>
            <w:tcW w:w="16070" w:type="dxa"/>
            <w:gridSpan w:val="11"/>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622070" w:rsidRPr="00B7461A" w14:paraId="724CA16F" w14:textId="77777777" w:rsidTr="00622070">
        <w:trPr>
          <w:trHeight w:val="83"/>
        </w:trPr>
        <w:tc>
          <w:tcPr>
            <w:tcW w:w="859"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641"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513"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5882"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16"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16"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715"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716"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3312"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622070" w:rsidRPr="00B7461A" w14:paraId="186629BE" w14:textId="77777777" w:rsidTr="00622070">
        <w:trPr>
          <w:trHeight w:val="169"/>
        </w:trPr>
        <w:tc>
          <w:tcPr>
            <w:tcW w:w="859" w:type="dxa"/>
            <w:vMerge/>
            <w:vAlign w:val="center"/>
            <w:hideMark/>
          </w:tcPr>
          <w:p w14:paraId="00DA0A8D" w14:textId="77777777" w:rsidR="00E443F6" w:rsidRPr="00B7461A" w:rsidRDefault="00E443F6" w:rsidP="00830A20">
            <w:pPr>
              <w:rPr>
                <w:rFonts w:ascii="GHEA Grapalat" w:hAnsi="GHEA Grapalat"/>
                <w:sz w:val="16"/>
                <w:szCs w:val="16"/>
              </w:rPr>
            </w:pPr>
          </w:p>
        </w:tc>
        <w:tc>
          <w:tcPr>
            <w:tcW w:w="1641" w:type="dxa"/>
            <w:vMerge/>
            <w:vAlign w:val="center"/>
            <w:hideMark/>
          </w:tcPr>
          <w:p w14:paraId="47D37400" w14:textId="77777777" w:rsidR="00E443F6" w:rsidRPr="00B7461A" w:rsidRDefault="00E443F6" w:rsidP="00830A20">
            <w:pPr>
              <w:rPr>
                <w:rFonts w:ascii="GHEA Grapalat" w:hAnsi="GHEA Grapalat"/>
                <w:sz w:val="16"/>
                <w:szCs w:val="16"/>
              </w:rPr>
            </w:pPr>
          </w:p>
        </w:tc>
        <w:tc>
          <w:tcPr>
            <w:tcW w:w="1513" w:type="dxa"/>
            <w:vMerge/>
            <w:vAlign w:val="center"/>
            <w:hideMark/>
          </w:tcPr>
          <w:p w14:paraId="1616075C" w14:textId="77777777" w:rsidR="00E443F6" w:rsidRPr="00B7461A" w:rsidRDefault="00E443F6" w:rsidP="00830A20">
            <w:pPr>
              <w:rPr>
                <w:rFonts w:ascii="GHEA Grapalat" w:hAnsi="GHEA Grapalat"/>
                <w:sz w:val="16"/>
                <w:szCs w:val="16"/>
              </w:rPr>
            </w:pPr>
          </w:p>
        </w:tc>
        <w:tc>
          <w:tcPr>
            <w:tcW w:w="5882" w:type="dxa"/>
            <w:vMerge/>
            <w:vAlign w:val="center"/>
            <w:hideMark/>
          </w:tcPr>
          <w:p w14:paraId="66250DD1" w14:textId="77777777" w:rsidR="00E443F6" w:rsidRPr="00B7461A" w:rsidRDefault="00E443F6" w:rsidP="00830A20">
            <w:pPr>
              <w:rPr>
                <w:rFonts w:ascii="GHEA Grapalat" w:hAnsi="GHEA Grapalat"/>
                <w:sz w:val="16"/>
                <w:szCs w:val="16"/>
              </w:rPr>
            </w:pPr>
          </w:p>
        </w:tc>
        <w:tc>
          <w:tcPr>
            <w:tcW w:w="716" w:type="dxa"/>
            <w:vMerge/>
            <w:vAlign w:val="center"/>
            <w:hideMark/>
          </w:tcPr>
          <w:p w14:paraId="368FEA03" w14:textId="77777777" w:rsidR="00E443F6" w:rsidRPr="00B7461A" w:rsidRDefault="00E443F6" w:rsidP="00830A20">
            <w:pPr>
              <w:rPr>
                <w:rFonts w:ascii="GHEA Grapalat" w:hAnsi="GHEA Grapalat"/>
                <w:sz w:val="16"/>
                <w:szCs w:val="16"/>
              </w:rPr>
            </w:pPr>
          </w:p>
        </w:tc>
        <w:tc>
          <w:tcPr>
            <w:tcW w:w="716" w:type="dxa"/>
            <w:vMerge/>
            <w:vAlign w:val="center"/>
            <w:hideMark/>
          </w:tcPr>
          <w:p w14:paraId="4A113BD2" w14:textId="77777777" w:rsidR="00E443F6" w:rsidRPr="00B7461A" w:rsidRDefault="00E443F6" w:rsidP="00830A20">
            <w:pPr>
              <w:rPr>
                <w:rFonts w:ascii="GHEA Grapalat" w:hAnsi="GHEA Grapalat"/>
                <w:sz w:val="16"/>
                <w:szCs w:val="16"/>
              </w:rPr>
            </w:pPr>
          </w:p>
        </w:tc>
        <w:tc>
          <w:tcPr>
            <w:tcW w:w="715" w:type="dxa"/>
            <w:vMerge/>
            <w:vAlign w:val="center"/>
            <w:hideMark/>
          </w:tcPr>
          <w:p w14:paraId="1230D31D" w14:textId="77777777" w:rsidR="00E443F6" w:rsidRPr="00B7461A" w:rsidRDefault="00E443F6" w:rsidP="00830A20">
            <w:pPr>
              <w:rPr>
                <w:rFonts w:ascii="GHEA Grapalat" w:hAnsi="GHEA Grapalat"/>
                <w:sz w:val="16"/>
                <w:szCs w:val="16"/>
              </w:rPr>
            </w:pPr>
          </w:p>
        </w:tc>
        <w:tc>
          <w:tcPr>
            <w:tcW w:w="716" w:type="dxa"/>
            <w:vMerge/>
            <w:vAlign w:val="center"/>
            <w:hideMark/>
          </w:tcPr>
          <w:p w14:paraId="761FC19E" w14:textId="77777777" w:rsidR="00E443F6" w:rsidRPr="00B7461A" w:rsidRDefault="00E443F6" w:rsidP="00830A20">
            <w:pPr>
              <w:rPr>
                <w:rFonts w:ascii="GHEA Grapalat" w:hAnsi="GHEA Grapalat"/>
                <w:sz w:val="16"/>
                <w:szCs w:val="16"/>
              </w:rPr>
            </w:pPr>
          </w:p>
        </w:tc>
        <w:tc>
          <w:tcPr>
            <w:tcW w:w="1146"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573"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1593"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7F4B6D" w:rsidRPr="00622070" w14:paraId="324CE1B0" w14:textId="77777777" w:rsidTr="004D71DF">
        <w:trPr>
          <w:trHeight w:val="40"/>
        </w:trPr>
        <w:tc>
          <w:tcPr>
            <w:tcW w:w="859" w:type="dxa"/>
            <w:tcBorders>
              <w:bottom w:val="single" w:sz="4" w:space="0" w:color="auto"/>
            </w:tcBorders>
          </w:tcPr>
          <w:p w14:paraId="7C3F71CD" w14:textId="77777777" w:rsidR="007F4B6D" w:rsidRPr="00622070" w:rsidRDefault="007F4B6D" w:rsidP="007F4B6D">
            <w:pPr>
              <w:jc w:val="center"/>
              <w:rPr>
                <w:rFonts w:ascii="GHEA Grapalat" w:hAnsi="GHEA Grapalat"/>
                <w:sz w:val="16"/>
                <w:szCs w:val="16"/>
              </w:rPr>
            </w:pPr>
          </w:p>
          <w:p w14:paraId="28FDB258" w14:textId="77777777" w:rsidR="007F4B6D" w:rsidRPr="00622070" w:rsidRDefault="007F4B6D" w:rsidP="007F4B6D">
            <w:pPr>
              <w:jc w:val="center"/>
              <w:rPr>
                <w:rFonts w:ascii="GHEA Grapalat" w:hAnsi="GHEA Grapalat"/>
                <w:sz w:val="16"/>
                <w:szCs w:val="16"/>
              </w:rPr>
            </w:pPr>
          </w:p>
          <w:p w14:paraId="27AFB0F6" w14:textId="77777777" w:rsidR="007F4B6D" w:rsidRPr="00622070" w:rsidRDefault="007F4B6D" w:rsidP="007F4B6D">
            <w:pPr>
              <w:jc w:val="center"/>
              <w:rPr>
                <w:rFonts w:ascii="GHEA Grapalat" w:hAnsi="GHEA Grapalat"/>
                <w:sz w:val="16"/>
                <w:szCs w:val="16"/>
              </w:rPr>
            </w:pPr>
          </w:p>
          <w:p w14:paraId="1A4E6D5B" w14:textId="77777777" w:rsidR="007F4B6D" w:rsidRDefault="007F4B6D" w:rsidP="007F4B6D">
            <w:pPr>
              <w:jc w:val="center"/>
              <w:rPr>
                <w:rFonts w:ascii="GHEA Grapalat" w:hAnsi="GHEA Grapalat"/>
                <w:sz w:val="16"/>
                <w:szCs w:val="16"/>
              </w:rPr>
            </w:pPr>
          </w:p>
          <w:p w14:paraId="6AD4941C" w14:textId="1A24A2CA" w:rsidR="007F4B6D" w:rsidRPr="00622070" w:rsidRDefault="007F4B6D" w:rsidP="007F4B6D">
            <w:pPr>
              <w:jc w:val="center"/>
              <w:rPr>
                <w:rFonts w:ascii="GHEA Grapalat" w:hAnsi="GHEA Grapalat"/>
                <w:sz w:val="16"/>
                <w:szCs w:val="16"/>
              </w:rPr>
            </w:pPr>
            <w:r w:rsidRPr="00622070">
              <w:rPr>
                <w:rFonts w:ascii="GHEA Grapalat" w:hAnsi="GHEA Grapalat"/>
                <w:sz w:val="16"/>
                <w:szCs w:val="16"/>
              </w:rPr>
              <w:t>1</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842F5C6" w14:textId="0A85D58F"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31512360</w:t>
            </w:r>
          </w:p>
        </w:tc>
        <w:tc>
          <w:tcPr>
            <w:tcW w:w="1513" w:type="dxa"/>
          </w:tcPr>
          <w:p w14:paraId="14D016CA" w14:textId="77777777" w:rsidR="007F4B6D" w:rsidRDefault="007F4B6D" w:rsidP="007F4B6D">
            <w:pPr>
              <w:pStyle w:val="a3"/>
              <w:ind w:firstLine="0"/>
              <w:jc w:val="center"/>
              <w:rPr>
                <w:rFonts w:ascii="GHEA Grapalat" w:hAnsi="GHEA Grapalat" w:cs="Arial"/>
                <w:i w:val="0"/>
                <w:sz w:val="16"/>
                <w:szCs w:val="16"/>
                <w:lang w:val="en-US"/>
              </w:rPr>
            </w:pPr>
          </w:p>
          <w:p w14:paraId="0E06FC68" w14:textId="77777777" w:rsidR="007F4B6D" w:rsidRDefault="007F4B6D" w:rsidP="007F4B6D">
            <w:pPr>
              <w:pStyle w:val="a3"/>
              <w:ind w:firstLine="0"/>
              <w:jc w:val="center"/>
              <w:rPr>
                <w:rFonts w:ascii="GHEA Grapalat" w:hAnsi="GHEA Grapalat" w:cs="Arial"/>
                <w:i w:val="0"/>
                <w:sz w:val="16"/>
                <w:szCs w:val="16"/>
                <w:lang w:val="en-US"/>
              </w:rPr>
            </w:pPr>
          </w:p>
          <w:p w14:paraId="3BDB93A8" w14:textId="11B4CB1A" w:rsidR="007F4B6D" w:rsidRPr="00622070" w:rsidRDefault="007F4B6D" w:rsidP="007F4B6D">
            <w:pPr>
              <w:pStyle w:val="a3"/>
              <w:ind w:firstLine="0"/>
              <w:jc w:val="center"/>
              <w:rPr>
                <w:rFonts w:ascii="GHEA Grapalat" w:hAnsi="GHEA Grapalat" w:cs="Arial"/>
                <w:i w:val="0"/>
                <w:sz w:val="16"/>
                <w:szCs w:val="16"/>
                <w:lang w:val="en-US"/>
              </w:rPr>
            </w:pPr>
            <w:r w:rsidRPr="007F4B6D">
              <w:rPr>
                <w:rFonts w:ascii="GHEA Grapalat" w:hAnsi="GHEA Grapalat" w:cs="Arial"/>
                <w:i w:val="0"/>
                <w:sz w:val="16"/>
                <w:szCs w:val="16"/>
                <w:lang w:val="en-US"/>
              </w:rPr>
              <w:t>Լեդ լուսարձակ 300 վ</w:t>
            </w:r>
            <w:r w:rsidR="00763254">
              <w:rPr>
                <w:rFonts w:ascii="GHEA Grapalat" w:hAnsi="GHEA Grapalat" w:cs="Arial"/>
                <w:i w:val="0"/>
                <w:sz w:val="16"/>
                <w:szCs w:val="16"/>
                <w:lang w:val="en-US"/>
              </w:rPr>
              <w:t>տ</w:t>
            </w:r>
          </w:p>
        </w:tc>
        <w:tc>
          <w:tcPr>
            <w:tcW w:w="5882" w:type="dxa"/>
            <w:tcBorders>
              <w:top w:val="single" w:sz="4" w:space="0" w:color="auto"/>
              <w:left w:val="single" w:sz="4" w:space="0" w:color="auto"/>
              <w:bottom w:val="single" w:sz="4" w:space="0" w:color="auto"/>
              <w:right w:val="single" w:sz="4" w:space="0" w:color="auto"/>
            </w:tcBorders>
            <w:shd w:val="clear" w:color="auto" w:fill="FFFFFF" w:themeFill="background1"/>
          </w:tcPr>
          <w:p w14:paraId="059E6BAD" w14:textId="7DAB926F"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Հզորությունը</w:t>
            </w:r>
            <w:r w:rsidR="003144C9">
              <w:rPr>
                <w:rFonts w:ascii="GHEA Grapalat" w:hAnsi="GHEA Grapalat" w:cs="Arial"/>
                <w:sz w:val="16"/>
                <w:szCs w:val="16"/>
              </w:rPr>
              <w:t xml:space="preserve"> 300 վ</w:t>
            </w:r>
            <w:r w:rsidR="00763254">
              <w:rPr>
                <w:rFonts w:ascii="GHEA Grapalat" w:hAnsi="GHEA Grapalat" w:cs="Arial"/>
                <w:sz w:val="16"/>
                <w:szCs w:val="16"/>
              </w:rPr>
              <w:t>տ</w:t>
            </w:r>
          </w:p>
          <w:p w14:paraId="29958133"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 xml:space="preserve">Ճառագայթի անկյունը 120 </w:t>
            </w:r>
          </w:p>
          <w:p w14:paraId="678A4197"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Լուսային հոսք  27000 -40000 Լումեն</w:t>
            </w:r>
          </w:p>
          <w:p w14:paraId="3E03234F"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Աշխատաժամը  35000-50000 ժամ</w:t>
            </w:r>
          </w:p>
          <w:p w14:paraId="196E654B"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Լարումը 180-265 վոլտ</w:t>
            </w:r>
          </w:p>
          <w:p w14:paraId="71BC6F11" w14:textId="3B30AEAF" w:rsidR="007F4B6D" w:rsidRPr="00622070" w:rsidRDefault="007F4B6D" w:rsidP="007F4B6D">
            <w:pPr>
              <w:pStyle w:val="aff9"/>
              <w:spacing w:line="276" w:lineRule="auto"/>
              <w:rPr>
                <w:rFonts w:ascii="GHEA Grapalat" w:hAnsi="GHEA Grapalat" w:cs="Arial"/>
                <w:color w:val="auto"/>
                <w:sz w:val="16"/>
                <w:szCs w:val="16"/>
              </w:rPr>
            </w:pPr>
            <w:r w:rsidRPr="00622070">
              <w:rPr>
                <w:rFonts w:ascii="GHEA Grapalat" w:hAnsi="GHEA Grapalat" w:cs="Arial"/>
                <w:color w:val="auto"/>
                <w:sz w:val="16"/>
                <w:szCs w:val="16"/>
              </w:rPr>
              <w:t>Պաշտպանությունը  IP 65 կամ IP 66</w:t>
            </w:r>
          </w:p>
        </w:tc>
        <w:tc>
          <w:tcPr>
            <w:tcW w:w="716" w:type="dxa"/>
            <w:tcBorders>
              <w:left w:val="single" w:sz="4" w:space="0" w:color="auto"/>
            </w:tcBorders>
          </w:tcPr>
          <w:p w14:paraId="2BF07D3A" w14:textId="77777777" w:rsidR="007F4B6D" w:rsidRPr="00622070" w:rsidRDefault="007F4B6D" w:rsidP="007F4B6D">
            <w:pPr>
              <w:jc w:val="center"/>
              <w:rPr>
                <w:rFonts w:ascii="GHEA Grapalat" w:hAnsi="GHEA Grapalat" w:cs="Arial"/>
                <w:sz w:val="16"/>
                <w:szCs w:val="16"/>
              </w:rPr>
            </w:pPr>
          </w:p>
          <w:p w14:paraId="4400DCD5" w14:textId="77777777" w:rsidR="007F4B6D" w:rsidRPr="00622070" w:rsidRDefault="007F4B6D" w:rsidP="007F4B6D">
            <w:pPr>
              <w:jc w:val="center"/>
              <w:rPr>
                <w:rFonts w:ascii="GHEA Grapalat" w:hAnsi="GHEA Grapalat" w:cs="Arial"/>
                <w:sz w:val="16"/>
                <w:szCs w:val="16"/>
              </w:rPr>
            </w:pPr>
          </w:p>
          <w:p w14:paraId="7024AB25" w14:textId="77777777" w:rsidR="007F4B6D" w:rsidRPr="00622070" w:rsidRDefault="007F4B6D" w:rsidP="007F4B6D">
            <w:pPr>
              <w:jc w:val="center"/>
              <w:rPr>
                <w:rFonts w:ascii="GHEA Grapalat" w:hAnsi="GHEA Grapalat" w:cs="Arial"/>
                <w:sz w:val="16"/>
                <w:szCs w:val="16"/>
              </w:rPr>
            </w:pPr>
          </w:p>
          <w:p w14:paraId="49C6AD7E" w14:textId="77777777" w:rsidR="007F4B6D" w:rsidRPr="00622070" w:rsidRDefault="007F4B6D" w:rsidP="007F4B6D">
            <w:pPr>
              <w:jc w:val="center"/>
              <w:rPr>
                <w:rFonts w:ascii="GHEA Grapalat" w:hAnsi="GHEA Grapalat" w:cs="Arial"/>
                <w:sz w:val="16"/>
                <w:szCs w:val="16"/>
              </w:rPr>
            </w:pPr>
          </w:p>
          <w:p w14:paraId="64FDD39D" w14:textId="3BE143BB"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հատ</w:t>
            </w:r>
          </w:p>
        </w:tc>
        <w:tc>
          <w:tcPr>
            <w:tcW w:w="716" w:type="dxa"/>
          </w:tcPr>
          <w:p w14:paraId="78AC125C" w14:textId="77777777" w:rsidR="007F4B6D" w:rsidRPr="00622070" w:rsidRDefault="007F4B6D" w:rsidP="007F4B6D">
            <w:pPr>
              <w:jc w:val="center"/>
              <w:rPr>
                <w:rFonts w:ascii="GHEA Grapalat" w:hAnsi="GHEA Grapalat" w:cs="Arial"/>
                <w:sz w:val="16"/>
                <w:szCs w:val="16"/>
              </w:rPr>
            </w:pPr>
          </w:p>
        </w:tc>
        <w:tc>
          <w:tcPr>
            <w:tcW w:w="715" w:type="dxa"/>
          </w:tcPr>
          <w:p w14:paraId="7C495BF0" w14:textId="77777777" w:rsidR="007F4B6D" w:rsidRPr="00622070" w:rsidRDefault="007F4B6D" w:rsidP="007F4B6D">
            <w:pPr>
              <w:jc w:val="center"/>
              <w:rPr>
                <w:rFonts w:ascii="GHEA Grapalat" w:hAnsi="GHEA Grapalat" w:cs="Arial"/>
                <w:sz w:val="16"/>
                <w:szCs w:val="16"/>
              </w:rPr>
            </w:pPr>
          </w:p>
        </w:tc>
        <w:tc>
          <w:tcPr>
            <w:tcW w:w="716" w:type="dxa"/>
          </w:tcPr>
          <w:p w14:paraId="65FA88C6" w14:textId="77777777" w:rsidR="007F4B6D" w:rsidRPr="00622070" w:rsidRDefault="007F4B6D" w:rsidP="007F4B6D">
            <w:pPr>
              <w:jc w:val="center"/>
              <w:rPr>
                <w:rFonts w:ascii="GHEA Grapalat" w:hAnsi="GHEA Grapalat" w:cs="Arial"/>
                <w:sz w:val="16"/>
                <w:szCs w:val="16"/>
              </w:rPr>
            </w:pPr>
          </w:p>
          <w:p w14:paraId="575DF124" w14:textId="77777777" w:rsidR="007F4B6D" w:rsidRPr="00622070" w:rsidRDefault="007F4B6D" w:rsidP="007F4B6D">
            <w:pPr>
              <w:jc w:val="center"/>
              <w:rPr>
                <w:rFonts w:ascii="GHEA Grapalat" w:hAnsi="GHEA Grapalat" w:cs="Arial"/>
                <w:sz w:val="16"/>
                <w:szCs w:val="16"/>
              </w:rPr>
            </w:pPr>
          </w:p>
          <w:p w14:paraId="49F8CA6B" w14:textId="77777777" w:rsidR="007F4B6D" w:rsidRPr="00622070" w:rsidRDefault="007F4B6D" w:rsidP="007F4B6D">
            <w:pPr>
              <w:jc w:val="center"/>
              <w:rPr>
                <w:rFonts w:ascii="GHEA Grapalat" w:hAnsi="GHEA Grapalat" w:cs="Arial"/>
                <w:sz w:val="16"/>
                <w:szCs w:val="16"/>
              </w:rPr>
            </w:pPr>
          </w:p>
          <w:p w14:paraId="687A4AA1" w14:textId="77777777" w:rsidR="007F4B6D" w:rsidRPr="00622070" w:rsidRDefault="007F4B6D" w:rsidP="007F4B6D">
            <w:pPr>
              <w:jc w:val="center"/>
              <w:rPr>
                <w:rFonts w:ascii="GHEA Grapalat" w:hAnsi="GHEA Grapalat" w:cs="Arial"/>
                <w:sz w:val="16"/>
                <w:szCs w:val="16"/>
              </w:rPr>
            </w:pPr>
          </w:p>
          <w:p w14:paraId="25590498" w14:textId="70D41D48"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18</w:t>
            </w:r>
          </w:p>
        </w:tc>
        <w:tc>
          <w:tcPr>
            <w:tcW w:w="1146" w:type="dxa"/>
          </w:tcPr>
          <w:p w14:paraId="65B94010" w14:textId="77777777" w:rsidR="007F4B6D" w:rsidRPr="00622070" w:rsidRDefault="007F4B6D" w:rsidP="007F4B6D">
            <w:pPr>
              <w:jc w:val="center"/>
              <w:rPr>
                <w:rFonts w:ascii="GHEA Grapalat" w:hAnsi="GHEA Grapalat" w:cs="Arial"/>
                <w:sz w:val="16"/>
                <w:szCs w:val="16"/>
              </w:rPr>
            </w:pPr>
          </w:p>
          <w:p w14:paraId="0EDB9F46" w14:textId="77777777" w:rsidR="007F4B6D" w:rsidRPr="00622070" w:rsidRDefault="007F4B6D" w:rsidP="007F4B6D">
            <w:pPr>
              <w:jc w:val="center"/>
              <w:rPr>
                <w:rFonts w:ascii="GHEA Grapalat" w:hAnsi="GHEA Grapalat" w:cs="Arial"/>
                <w:sz w:val="16"/>
                <w:szCs w:val="16"/>
              </w:rPr>
            </w:pPr>
          </w:p>
          <w:p w14:paraId="6311FF2D" w14:textId="1A7A04C4"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ք. Երևան, Թումանյան 54</w:t>
            </w:r>
          </w:p>
        </w:tc>
        <w:tc>
          <w:tcPr>
            <w:tcW w:w="573" w:type="dxa"/>
          </w:tcPr>
          <w:p w14:paraId="7C138B22" w14:textId="77777777" w:rsidR="007F4B6D" w:rsidRPr="00622070" w:rsidRDefault="007F4B6D" w:rsidP="007F4B6D">
            <w:pPr>
              <w:jc w:val="center"/>
              <w:rPr>
                <w:rFonts w:ascii="GHEA Grapalat" w:hAnsi="GHEA Grapalat" w:cs="Arial"/>
                <w:sz w:val="16"/>
                <w:szCs w:val="16"/>
              </w:rPr>
            </w:pPr>
          </w:p>
          <w:p w14:paraId="14CD832D" w14:textId="77777777" w:rsidR="007F4B6D" w:rsidRPr="00622070" w:rsidRDefault="007F4B6D" w:rsidP="007F4B6D">
            <w:pPr>
              <w:jc w:val="center"/>
              <w:rPr>
                <w:rFonts w:ascii="GHEA Grapalat" w:hAnsi="GHEA Grapalat" w:cs="Arial"/>
                <w:sz w:val="16"/>
                <w:szCs w:val="16"/>
              </w:rPr>
            </w:pPr>
          </w:p>
          <w:p w14:paraId="2B2E1783" w14:textId="77777777" w:rsidR="007F4B6D" w:rsidRPr="00622070" w:rsidRDefault="007F4B6D" w:rsidP="007F4B6D">
            <w:pPr>
              <w:jc w:val="center"/>
              <w:rPr>
                <w:rFonts w:ascii="GHEA Grapalat" w:hAnsi="GHEA Grapalat" w:cs="Arial"/>
                <w:sz w:val="16"/>
                <w:szCs w:val="16"/>
              </w:rPr>
            </w:pPr>
          </w:p>
          <w:p w14:paraId="7708E13B" w14:textId="77777777" w:rsidR="007F4B6D" w:rsidRDefault="007F4B6D" w:rsidP="007F4B6D">
            <w:pPr>
              <w:jc w:val="center"/>
              <w:rPr>
                <w:rFonts w:ascii="GHEA Grapalat" w:hAnsi="GHEA Grapalat" w:cs="Arial"/>
                <w:sz w:val="16"/>
                <w:szCs w:val="16"/>
              </w:rPr>
            </w:pPr>
          </w:p>
          <w:p w14:paraId="447757E2" w14:textId="406C06E0"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18</w:t>
            </w:r>
          </w:p>
        </w:tc>
        <w:tc>
          <w:tcPr>
            <w:tcW w:w="1593" w:type="dxa"/>
          </w:tcPr>
          <w:p w14:paraId="31736094" w14:textId="16A2676F" w:rsidR="007F4B6D" w:rsidRPr="00622070" w:rsidRDefault="007F4B6D" w:rsidP="007F4B6D">
            <w:pPr>
              <w:ind w:right="271"/>
              <w:jc w:val="center"/>
              <w:rPr>
                <w:rFonts w:ascii="GHEA Grapalat" w:hAnsi="GHEA Grapalat" w:cs="Arial"/>
                <w:sz w:val="16"/>
                <w:szCs w:val="16"/>
              </w:rPr>
            </w:pPr>
            <w:r w:rsidRPr="00622070">
              <w:rPr>
                <w:rFonts w:ascii="GHEA Grapalat" w:hAnsi="GHEA Grapalat" w:cs="Arial"/>
                <w:sz w:val="16"/>
                <w:szCs w:val="16"/>
              </w:rPr>
              <w:t>Պայմանագիրը ուժի մեջ մտնելուց հետո 20 /քսան/ օրացուցային օրվա ընթացքում</w:t>
            </w:r>
          </w:p>
        </w:tc>
      </w:tr>
      <w:tr w:rsidR="007F4B6D" w:rsidRPr="00622070" w14:paraId="3C419F25" w14:textId="77777777" w:rsidTr="004D71DF">
        <w:trPr>
          <w:trHeight w:val="40"/>
        </w:trPr>
        <w:tc>
          <w:tcPr>
            <w:tcW w:w="859" w:type="dxa"/>
            <w:tcBorders>
              <w:top w:val="single" w:sz="4" w:space="0" w:color="auto"/>
              <w:left w:val="single" w:sz="4" w:space="0" w:color="auto"/>
              <w:bottom w:val="single" w:sz="4" w:space="0" w:color="auto"/>
              <w:right w:val="single" w:sz="4" w:space="0" w:color="auto"/>
            </w:tcBorders>
          </w:tcPr>
          <w:p w14:paraId="6460CCAD" w14:textId="77777777" w:rsidR="007F4B6D" w:rsidRDefault="007F4B6D" w:rsidP="007F4B6D">
            <w:pPr>
              <w:jc w:val="center"/>
              <w:rPr>
                <w:rFonts w:ascii="GHEA Grapalat" w:hAnsi="GHEA Grapalat"/>
                <w:sz w:val="16"/>
                <w:szCs w:val="16"/>
              </w:rPr>
            </w:pPr>
          </w:p>
          <w:p w14:paraId="7098F86A" w14:textId="77777777" w:rsidR="007F4B6D" w:rsidRDefault="007F4B6D" w:rsidP="007F4B6D">
            <w:pPr>
              <w:jc w:val="center"/>
              <w:rPr>
                <w:rFonts w:ascii="GHEA Grapalat" w:hAnsi="GHEA Grapalat"/>
                <w:sz w:val="16"/>
                <w:szCs w:val="16"/>
              </w:rPr>
            </w:pPr>
          </w:p>
          <w:p w14:paraId="377EE61B" w14:textId="77777777" w:rsidR="007F4B6D" w:rsidRDefault="007F4B6D" w:rsidP="007F4B6D">
            <w:pPr>
              <w:jc w:val="center"/>
              <w:rPr>
                <w:rFonts w:ascii="GHEA Grapalat" w:hAnsi="GHEA Grapalat"/>
                <w:sz w:val="16"/>
                <w:szCs w:val="16"/>
              </w:rPr>
            </w:pPr>
          </w:p>
          <w:p w14:paraId="0D7749E0" w14:textId="406C4515" w:rsidR="007F4B6D" w:rsidRDefault="007F4B6D" w:rsidP="007F4B6D">
            <w:pPr>
              <w:jc w:val="center"/>
              <w:rPr>
                <w:rFonts w:ascii="GHEA Grapalat" w:hAnsi="GHEA Grapalat"/>
                <w:sz w:val="16"/>
                <w:szCs w:val="16"/>
              </w:rPr>
            </w:pPr>
            <w:r>
              <w:rPr>
                <w:rFonts w:ascii="GHEA Grapalat" w:hAnsi="GHEA Grapalat"/>
                <w:sz w:val="16"/>
                <w:szCs w:val="16"/>
              </w:rPr>
              <w:t>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3459D5B1" w14:textId="14A30EAC" w:rsidR="007F4B6D" w:rsidRDefault="007F4B6D" w:rsidP="007F4B6D">
            <w:pPr>
              <w:jc w:val="center"/>
              <w:rPr>
                <w:rFonts w:ascii="GHEA Grapalat" w:hAnsi="GHEA Grapalat" w:cs="Arial"/>
                <w:sz w:val="16"/>
                <w:szCs w:val="16"/>
              </w:rPr>
            </w:pPr>
            <w:r>
              <w:rPr>
                <w:rFonts w:ascii="GHEA Grapalat" w:hAnsi="GHEA Grapalat" w:cs="Arial"/>
                <w:sz w:val="16"/>
                <w:szCs w:val="16"/>
              </w:rPr>
              <w:t>31512360/1</w:t>
            </w:r>
          </w:p>
        </w:tc>
        <w:tc>
          <w:tcPr>
            <w:tcW w:w="1513" w:type="dxa"/>
          </w:tcPr>
          <w:p w14:paraId="580B6784" w14:textId="77777777" w:rsidR="007F4B6D" w:rsidRDefault="007F4B6D" w:rsidP="007F4B6D">
            <w:pPr>
              <w:pStyle w:val="a3"/>
              <w:ind w:firstLine="0"/>
              <w:jc w:val="center"/>
              <w:rPr>
                <w:rFonts w:ascii="GHEA Grapalat" w:hAnsi="GHEA Grapalat" w:cs="Arial"/>
                <w:i w:val="0"/>
                <w:sz w:val="16"/>
                <w:szCs w:val="16"/>
                <w:lang w:val="en-US"/>
              </w:rPr>
            </w:pPr>
          </w:p>
          <w:p w14:paraId="488F1CE7" w14:textId="77777777" w:rsidR="007F4B6D" w:rsidRDefault="007F4B6D" w:rsidP="007F4B6D">
            <w:pPr>
              <w:pStyle w:val="a3"/>
              <w:ind w:firstLine="0"/>
              <w:jc w:val="center"/>
              <w:rPr>
                <w:rFonts w:ascii="GHEA Grapalat" w:hAnsi="GHEA Grapalat" w:cs="Arial"/>
                <w:i w:val="0"/>
                <w:sz w:val="16"/>
                <w:szCs w:val="16"/>
                <w:lang w:val="en-US"/>
              </w:rPr>
            </w:pPr>
          </w:p>
          <w:p w14:paraId="7567AD6E" w14:textId="1C8AEA29" w:rsidR="007F4B6D" w:rsidRPr="005B1F5C" w:rsidRDefault="007F4B6D" w:rsidP="007F4B6D">
            <w:pPr>
              <w:pStyle w:val="a3"/>
              <w:ind w:firstLine="0"/>
              <w:jc w:val="center"/>
              <w:rPr>
                <w:rFonts w:ascii="GHEA Grapalat" w:hAnsi="GHEA Grapalat" w:cs="Arial"/>
                <w:i w:val="0"/>
                <w:sz w:val="16"/>
                <w:szCs w:val="16"/>
                <w:lang w:val="en-US"/>
              </w:rPr>
            </w:pPr>
            <w:r w:rsidRPr="007F4B6D">
              <w:rPr>
                <w:rFonts w:ascii="GHEA Grapalat" w:hAnsi="GHEA Grapalat" w:cs="Arial"/>
                <w:i w:val="0"/>
                <w:sz w:val="16"/>
                <w:szCs w:val="16"/>
                <w:lang w:val="en-US"/>
              </w:rPr>
              <w:t>Լեդ լուսարձակ 200 վ</w:t>
            </w:r>
            <w:r w:rsidR="00763254">
              <w:rPr>
                <w:rFonts w:ascii="GHEA Grapalat" w:hAnsi="GHEA Grapalat" w:cs="Arial"/>
                <w:i w:val="0"/>
                <w:sz w:val="16"/>
                <w:szCs w:val="16"/>
                <w:lang w:val="en-US"/>
              </w:rPr>
              <w:t>տ</w:t>
            </w:r>
          </w:p>
        </w:tc>
        <w:tc>
          <w:tcPr>
            <w:tcW w:w="5882" w:type="dxa"/>
            <w:tcBorders>
              <w:top w:val="single" w:sz="4" w:space="0" w:color="auto"/>
              <w:left w:val="single" w:sz="4" w:space="0" w:color="auto"/>
              <w:bottom w:val="single" w:sz="4" w:space="0" w:color="auto"/>
              <w:right w:val="single" w:sz="4" w:space="0" w:color="auto"/>
            </w:tcBorders>
            <w:shd w:val="clear" w:color="auto" w:fill="FFFFFF" w:themeFill="background1"/>
          </w:tcPr>
          <w:p w14:paraId="37F325B8" w14:textId="0FDB3B7F"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Հզորությունը 20</w:t>
            </w:r>
            <w:r w:rsidR="003144C9">
              <w:rPr>
                <w:rFonts w:ascii="GHEA Grapalat" w:hAnsi="GHEA Grapalat" w:cs="Arial"/>
                <w:sz w:val="16"/>
                <w:szCs w:val="16"/>
              </w:rPr>
              <w:t>0 վ</w:t>
            </w:r>
            <w:r w:rsidR="00763254">
              <w:rPr>
                <w:rFonts w:ascii="GHEA Grapalat" w:hAnsi="GHEA Grapalat" w:cs="Arial"/>
                <w:sz w:val="16"/>
                <w:szCs w:val="16"/>
              </w:rPr>
              <w:t>տ</w:t>
            </w:r>
          </w:p>
          <w:p w14:paraId="05FAC915"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 xml:space="preserve">Ճառագայթի անկյունը 120 </w:t>
            </w:r>
          </w:p>
          <w:p w14:paraId="0100D7D1"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Լուսային հոսք  13500-18000 Լումեն</w:t>
            </w:r>
          </w:p>
          <w:p w14:paraId="18640E59"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Աշխատաժամը  35000 – 50000  ժամ</w:t>
            </w:r>
          </w:p>
          <w:p w14:paraId="51872042" w14:textId="77777777"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Լարումը 180-265 վոլտ</w:t>
            </w:r>
          </w:p>
          <w:p w14:paraId="257555C4" w14:textId="47ED6499" w:rsidR="007F4B6D" w:rsidRPr="00622070" w:rsidRDefault="007F4B6D" w:rsidP="007F4B6D">
            <w:pPr>
              <w:rPr>
                <w:rFonts w:ascii="GHEA Grapalat" w:hAnsi="GHEA Grapalat" w:cs="Arial"/>
                <w:sz w:val="16"/>
                <w:szCs w:val="16"/>
              </w:rPr>
            </w:pPr>
            <w:r w:rsidRPr="00622070">
              <w:rPr>
                <w:rFonts w:ascii="GHEA Grapalat" w:hAnsi="GHEA Grapalat" w:cs="Arial"/>
                <w:sz w:val="16"/>
                <w:szCs w:val="16"/>
              </w:rPr>
              <w:t>Պաշտպանությունը IP 65 կամ IP 66</w:t>
            </w:r>
          </w:p>
        </w:tc>
        <w:tc>
          <w:tcPr>
            <w:tcW w:w="716" w:type="dxa"/>
            <w:tcBorders>
              <w:left w:val="single" w:sz="4" w:space="0" w:color="auto"/>
            </w:tcBorders>
          </w:tcPr>
          <w:p w14:paraId="2167FCF9" w14:textId="3F23D5FC"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հատ</w:t>
            </w:r>
          </w:p>
        </w:tc>
        <w:tc>
          <w:tcPr>
            <w:tcW w:w="716" w:type="dxa"/>
          </w:tcPr>
          <w:p w14:paraId="2D609BD9" w14:textId="77777777" w:rsidR="007F4B6D" w:rsidRPr="00622070" w:rsidRDefault="007F4B6D" w:rsidP="007F4B6D">
            <w:pPr>
              <w:jc w:val="center"/>
              <w:rPr>
                <w:rFonts w:ascii="GHEA Grapalat" w:hAnsi="GHEA Grapalat" w:cs="Arial"/>
                <w:sz w:val="16"/>
                <w:szCs w:val="16"/>
              </w:rPr>
            </w:pPr>
          </w:p>
        </w:tc>
        <w:tc>
          <w:tcPr>
            <w:tcW w:w="715" w:type="dxa"/>
          </w:tcPr>
          <w:p w14:paraId="6E47A0EE" w14:textId="77777777" w:rsidR="007F4B6D" w:rsidRPr="00622070" w:rsidRDefault="007F4B6D" w:rsidP="007F4B6D">
            <w:pPr>
              <w:jc w:val="center"/>
              <w:rPr>
                <w:rFonts w:ascii="GHEA Grapalat" w:hAnsi="GHEA Grapalat" w:cs="Arial"/>
                <w:sz w:val="16"/>
                <w:szCs w:val="16"/>
              </w:rPr>
            </w:pPr>
          </w:p>
        </w:tc>
        <w:tc>
          <w:tcPr>
            <w:tcW w:w="716" w:type="dxa"/>
          </w:tcPr>
          <w:p w14:paraId="2248BEFA" w14:textId="77777777" w:rsidR="007F4B6D" w:rsidRPr="00622070" w:rsidRDefault="007F4B6D" w:rsidP="007F4B6D">
            <w:pPr>
              <w:jc w:val="center"/>
              <w:rPr>
                <w:rFonts w:ascii="GHEA Grapalat" w:hAnsi="GHEA Grapalat" w:cs="Arial"/>
                <w:sz w:val="16"/>
                <w:szCs w:val="16"/>
              </w:rPr>
            </w:pPr>
          </w:p>
          <w:p w14:paraId="5BD3541C" w14:textId="77777777" w:rsidR="007F4B6D" w:rsidRPr="00622070" w:rsidRDefault="007F4B6D" w:rsidP="007F4B6D">
            <w:pPr>
              <w:jc w:val="center"/>
              <w:rPr>
                <w:rFonts w:ascii="GHEA Grapalat" w:hAnsi="GHEA Grapalat" w:cs="Arial"/>
                <w:sz w:val="16"/>
                <w:szCs w:val="16"/>
              </w:rPr>
            </w:pPr>
          </w:p>
          <w:p w14:paraId="554EA776" w14:textId="77777777" w:rsidR="007F4B6D" w:rsidRPr="00622070" w:rsidRDefault="007F4B6D" w:rsidP="007F4B6D">
            <w:pPr>
              <w:jc w:val="center"/>
              <w:rPr>
                <w:rFonts w:ascii="GHEA Grapalat" w:hAnsi="GHEA Grapalat" w:cs="Arial"/>
                <w:sz w:val="16"/>
                <w:szCs w:val="16"/>
              </w:rPr>
            </w:pPr>
          </w:p>
          <w:p w14:paraId="4CF5C724" w14:textId="147452D6"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6</w:t>
            </w:r>
          </w:p>
        </w:tc>
        <w:tc>
          <w:tcPr>
            <w:tcW w:w="1146" w:type="dxa"/>
          </w:tcPr>
          <w:p w14:paraId="0013FFB8" w14:textId="77777777" w:rsidR="007F4B6D" w:rsidRPr="00622070" w:rsidRDefault="007F4B6D" w:rsidP="007F4B6D">
            <w:pPr>
              <w:jc w:val="center"/>
              <w:rPr>
                <w:rFonts w:ascii="GHEA Grapalat" w:hAnsi="GHEA Grapalat" w:cs="Arial"/>
                <w:sz w:val="16"/>
                <w:szCs w:val="16"/>
              </w:rPr>
            </w:pPr>
          </w:p>
          <w:p w14:paraId="1A45F5E9" w14:textId="77777777" w:rsidR="007F4B6D" w:rsidRPr="00622070" w:rsidRDefault="007F4B6D" w:rsidP="007F4B6D">
            <w:pPr>
              <w:jc w:val="center"/>
              <w:rPr>
                <w:rFonts w:ascii="GHEA Grapalat" w:hAnsi="GHEA Grapalat" w:cs="Arial"/>
                <w:sz w:val="16"/>
                <w:szCs w:val="16"/>
              </w:rPr>
            </w:pPr>
          </w:p>
          <w:p w14:paraId="08F7AABD" w14:textId="77777777" w:rsidR="007F4B6D" w:rsidRPr="00622070" w:rsidRDefault="007F4B6D" w:rsidP="007F4B6D">
            <w:pPr>
              <w:jc w:val="center"/>
              <w:rPr>
                <w:rFonts w:ascii="GHEA Grapalat" w:hAnsi="GHEA Grapalat" w:cs="Arial"/>
                <w:sz w:val="16"/>
                <w:szCs w:val="16"/>
              </w:rPr>
            </w:pPr>
          </w:p>
          <w:p w14:paraId="0BE59383" w14:textId="205DD38C"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ք. Երևան, Թումանյան 54</w:t>
            </w:r>
          </w:p>
        </w:tc>
        <w:tc>
          <w:tcPr>
            <w:tcW w:w="573" w:type="dxa"/>
          </w:tcPr>
          <w:p w14:paraId="457B4C48" w14:textId="77777777" w:rsidR="007F4B6D" w:rsidRPr="00622070" w:rsidRDefault="007F4B6D" w:rsidP="007F4B6D">
            <w:pPr>
              <w:jc w:val="center"/>
              <w:rPr>
                <w:rFonts w:ascii="GHEA Grapalat" w:hAnsi="GHEA Grapalat" w:cs="Arial"/>
                <w:sz w:val="16"/>
                <w:szCs w:val="16"/>
              </w:rPr>
            </w:pPr>
          </w:p>
          <w:p w14:paraId="262A4E02" w14:textId="77777777" w:rsidR="007F4B6D" w:rsidRPr="00622070" w:rsidRDefault="007F4B6D" w:rsidP="007F4B6D">
            <w:pPr>
              <w:jc w:val="center"/>
              <w:rPr>
                <w:rFonts w:ascii="GHEA Grapalat" w:hAnsi="GHEA Grapalat" w:cs="Arial"/>
                <w:sz w:val="16"/>
                <w:szCs w:val="16"/>
              </w:rPr>
            </w:pPr>
          </w:p>
          <w:p w14:paraId="3FFF7320" w14:textId="77777777" w:rsidR="007F4B6D" w:rsidRPr="00622070" w:rsidRDefault="007F4B6D" w:rsidP="007F4B6D">
            <w:pPr>
              <w:jc w:val="center"/>
              <w:rPr>
                <w:rFonts w:ascii="GHEA Grapalat" w:hAnsi="GHEA Grapalat" w:cs="Arial"/>
                <w:sz w:val="16"/>
                <w:szCs w:val="16"/>
              </w:rPr>
            </w:pPr>
          </w:p>
          <w:p w14:paraId="0158BD7E" w14:textId="0B508AFB" w:rsidR="007F4B6D" w:rsidRPr="00622070" w:rsidRDefault="007F4B6D" w:rsidP="007F4B6D">
            <w:pPr>
              <w:jc w:val="center"/>
              <w:rPr>
                <w:rFonts w:ascii="GHEA Grapalat" w:hAnsi="GHEA Grapalat" w:cs="Arial"/>
                <w:sz w:val="16"/>
                <w:szCs w:val="16"/>
              </w:rPr>
            </w:pPr>
            <w:r w:rsidRPr="00622070">
              <w:rPr>
                <w:rFonts w:ascii="GHEA Grapalat" w:hAnsi="GHEA Grapalat" w:cs="Arial"/>
                <w:sz w:val="16"/>
                <w:szCs w:val="16"/>
              </w:rPr>
              <w:t>6</w:t>
            </w:r>
          </w:p>
        </w:tc>
        <w:tc>
          <w:tcPr>
            <w:tcW w:w="1593" w:type="dxa"/>
          </w:tcPr>
          <w:p w14:paraId="446A4764" w14:textId="4A895CB2" w:rsidR="007F4B6D" w:rsidRPr="00622070" w:rsidRDefault="007F4B6D" w:rsidP="007F4B6D">
            <w:pPr>
              <w:ind w:right="271"/>
              <w:jc w:val="center"/>
              <w:rPr>
                <w:rFonts w:ascii="GHEA Grapalat" w:hAnsi="GHEA Grapalat" w:cs="Arial"/>
                <w:sz w:val="16"/>
                <w:szCs w:val="16"/>
              </w:rPr>
            </w:pPr>
            <w:r w:rsidRPr="00622070">
              <w:rPr>
                <w:rFonts w:ascii="GHEA Grapalat" w:hAnsi="GHEA Grapalat" w:cs="Arial"/>
                <w:sz w:val="16"/>
                <w:szCs w:val="16"/>
              </w:rPr>
              <w:t>Պայմանագիրը ուժի մեջ մտնելուց հետո 20 /քսան/ օրացուցային օրվա ընթացքում</w:t>
            </w:r>
          </w:p>
        </w:tc>
      </w:tr>
    </w:tbl>
    <w:p w14:paraId="75856531" w14:textId="77777777" w:rsidR="000D448F" w:rsidRDefault="000D448F" w:rsidP="00A542A6">
      <w:pPr>
        <w:rPr>
          <w:b/>
          <w:sz w:val="16"/>
          <w:szCs w:val="16"/>
          <w:lang w:val="hy-AM"/>
        </w:rPr>
      </w:pPr>
    </w:p>
    <w:p w14:paraId="5EB8C961" w14:textId="77777777" w:rsidR="00642524" w:rsidRDefault="00642524" w:rsidP="00A62BB8">
      <w:pPr>
        <w:framePr w:hSpace="180" w:wrap="around" w:vAnchor="text" w:hAnchor="margin" w:y="780"/>
        <w:jc w:val="center"/>
        <w:rPr>
          <w:rFonts w:ascii="GHEA Grapalat" w:hAnsi="GHEA Grapalat"/>
          <w:b/>
          <w:bCs/>
          <w:sz w:val="16"/>
          <w:szCs w:val="16"/>
          <w:lang w:val="hy-AM"/>
        </w:rPr>
      </w:pPr>
    </w:p>
    <w:p w14:paraId="6A3583EC" w14:textId="6CE3C45D"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2A6ADAA0" w14:textId="77777777" w:rsidR="00E443F6" w:rsidRPr="00E443F6" w:rsidRDefault="00E443F6" w:rsidP="002363B4">
      <w:pP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7BCD8E4C" w14:textId="229FB330" w:rsidR="00F016AA" w:rsidRDefault="00F016AA" w:rsidP="00A542A6">
      <w:pPr>
        <w:rPr>
          <w:rFonts w:ascii="GHEA Grapalat" w:hAnsi="GHEA Grapalat"/>
          <w:i/>
          <w:sz w:val="16"/>
          <w:szCs w:val="16"/>
          <w:lang w:val="hy-AM"/>
        </w:rPr>
      </w:pPr>
    </w:p>
    <w:p w14:paraId="17D8FA44" w14:textId="77777777" w:rsidR="00F016AA" w:rsidRDefault="00F016AA" w:rsidP="000668E4">
      <w:pPr>
        <w:rPr>
          <w:rFonts w:ascii="GHEA Grapalat" w:hAnsi="GHEA Grapalat"/>
          <w:i/>
          <w:sz w:val="16"/>
          <w:szCs w:val="16"/>
          <w:lang w:val="hy-AM"/>
        </w:rPr>
      </w:pPr>
    </w:p>
    <w:p w14:paraId="7A05B188" w14:textId="77777777" w:rsidR="00F016AA" w:rsidRDefault="00F016AA" w:rsidP="000668E4">
      <w:pPr>
        <w:rPr>
          <w:rFonts w:ascii="GHEA Grapalat" w:hAnsi="GHEA Grapalat"/>
          <w:i/>
          <w:sz w:val="16"/>
          <w:szCs w:val="16"/>
          <w:lang w:val="hy-AM"/>
        </w:rPr>
      </w:pPr>
    </w:p>
    <w:p w14:paraId="77426227" w14:textId="77777777" w:rsidR="007A08BD" w:rsidRDefault="007A08BD" w:rsidP="00E443F6">
      <w:pPr>
        <w:jc w:val="right"/>
        <w:rPr>
          <w:rFonts w:ascii="GHEA Grapalat" w:hAnsi="GHEA Grapalat"/>
          <w:i/>
          <w:sz w:val="16"/>
          <w:szCs w:val="16"/>
          <w:lang w:val="hy-AM"/>
        </w:rPr>
      </w:pPr>
    </w:p>
    <w:p w14:paraId="51B263D2" w14:textId="77777777" w:rsidR="007A08BD" w:rsidRDefault="007A08BD"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1D16638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w:t>
      </w:r>
      <w:r w:rsidR="00F016AA">
        <w:rPr>
          <w:rFonts w:ascii="GHEA Grapalat" w:hAnsi="GHEA Grapalat"/>
          <w:i/>
          <w:sz w:val="16"/>
          <w:szCs w:val="16"/>
          <w:lang w:val="hy-AM"/>
        </w:rPr>
        <w:t xml:space="preserve">        20</w:t>
      </w:r>
      <w:r w:rsidR="00F016AA">
        <w:rPr>
          <w:rFonts w:ascii="GHEA Grapalat" w:hAnsi="GHEA Grapalat"/>
          <w:i/>
          <w:sz w:val="16"/>
          <w:szCs w:val="16"/>
        </w:rPr>
        <w:t>26</w:t>
      </w:r>
      <w:r w:rsidRPr="0053458E">
        <w:rPr>
          <w:rFonts w:ascii="GHEA Grapalat" w:hAnsi="GHEA Grapalat"/>
          <w:i/>
          <w:sz w:val="16"/>
          <w:szCs w:val="16"/>
          <w:lang w:val="hy-AM"/>
        </w:rPr>
        <w:t xml:space="preserve">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15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70"/>
        <w:gridCol w:w="2195"/>
        <w:gridCol w:w="749"/>
        <w:gridCol w:w="749"/>
        <w:gridCol w:w="749"/>
        <w:gridCol w:w="749"/>
        <w:gridCol w:w="749"/>
        <w:gridCol w:w="749"/>
        <w:gridCol w:w="749"/>
        <w:gridCol w:w="749"/>
        <w:gridCol w:w="749"/>
        <w:gridCol w:w="749"/>
        <w:gridCol w:w="750"/>
        <w:gridCol w:w="752"/>
        <w:gridCol w:w="1208"/>
      </w:tblGrid>
      <w:tr w:rsidR="00E443F6" w14:paraId="44E2FD54" w14:textId="77777777" w:rsidTr="004109B7">
        <w:trPr>
          <w:trHeight w:val="219"/>
        </w:trPr>
        <w:tc>
          <w:tcPr>
            <w:tcW w:w="15610"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BC39BC" w14:paraId="1368274A" w14:textId="77777777" w:rsidTr="00E97679">
        <w:trPr>
          <w:trHeight w:val="219"/>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195"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10200"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471BDF04"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A08B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E97679">
        <w:trPr>
          <w:trHeight w:val="1571"/>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750"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752"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208"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7F4B6D" w14:paraId="5C496DC7" w14:textId="77777777" w:rsidTr="00E72B4F">
        <w:trPr>
          <w:trHeight w:val="605"/>
        </w:trPr>
        <w:tc>
          <w:tcPr>
            <w:tcW w:w="1545" w:type="dxa"/>
            <w:tcBorders>
              <w:top w:val="single" w:sz="4" w:space="0" w:color="auto"/>
              <w:left w:val="single" w:sz="4" w:space="0" w:color="auto"/>
              <w:bottom w:val="single" w:sz="4" w:space="0" w:color="auto"/>
              <w:right w:val="single" w:sz="4" w:space="0" w:color="auto"/>
            </w:tcBorders>
            <w:hideMark/>
          </w:tcPr>
          <w:p w14:paraId="785ACB01" w14:textId="77777777" w:rsidR="007F4B6D" w:rsidRDefault="007F4B6D" w:rsidP="007F4B6D">
            <w:pPr>
              <w:jc w:val="center"/>
              <w:rPr>
                <w:rFonts w:ascii="GHEA Grapalat" w:hAnsi="GHEA Grapalat"/>
                <w:sz w:val="16"/>
                <w:szCs w:val="16"/>
              </w:rPr>
            </w:pPr>
          </w:p>
          <w:p w14:paraId="2662B00D" w14:textId="08AEDBE4" w:rsidR="007F4B6D" w:rsidRDefault="007F4B6D" w:rsidP="007F4B6D">
            <w:pPr>
              <w:jc w:val="center"/>
              <w:rPr>
                <w:rFonts w:ascii="GHEA Grapalat" w:hAnsi="GHEA Grapalat"/>
                <w:sz w:val="16"/>
                <w:szCs w:val="16"/>
                <w:lang w:val="hy-AM"/>
              </w:rPr>
            </w:pPr>
            <w:r w:rsidRPr="00396201">
              <w:rPr>
                <w:rFonts w:ascii="GHEA Grapalat" w:hAnsi="GHEA Grapalat"/>
                <w:sz w:val="16"/>
                <w:szCs w:val="16"/>
              </w:rPr>
              <w:t>1</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8BB10" w14:textId="0BF1E7C7" w:rsidR="007F4B6D" w:rsidRPr="007F4B6D" w:rsidRDefault="007F4B6D" w:rsidP="007F4B6D">
            <w:pPr>
              <w:jc w:val="center"/>
              <w:rPr>
                <w:rFonts w:ascii="GHEA Grapalat" w:hAnsi="GHEA Grapalat" w:cs="Arial"/>
                <w:sz w:val="16"/>
                <w:szCs w:val="16"/>
              </w:rPr>
            </w:pPr>
            <w:r>
              <w:rPr>
                <w:rFonts w:ascii="GHEA Grapalat" w:hAnsi="GHEA Grapalat" w:cs="Arial"/>
                <w:sz w:val="16"/>
                <w:szCs w:val="16"/>
              </w:rPr>
              <w:t>31512360</w:t>
            </w:r>
          </w:p>
        </w:tc>
        <w:tc>
          <w:tcPr>
            <w:tcW w:w="2195" w:type="dxa"/>
            <w:hideMark/>
          </w:tcPr>
          <w:p w14:paraId="2A456FC8" w14:textId="77777777" w:rsidR="007F4B6D" w:rsidRDefault="007F4B6D" w:rsidP="007F4B6D">
            <w:pPr>
              <w:jc w:val="center"/>
              <w:rPr>
                <w:rFonts w:ascii="GHEA Grapalat" w:hAnsi="GHEA Grapalat" w:cs="Arial"/>
                <w:sz w:val="16"/>
                <w:szCs w:val="16"/>
              </w:rPr>
            </w:pPr>
          </w:p>
          <w:p w14:paraId="70FD3491" w14:textId="1C254DBD" w:rsidR="007F4B6D" w:rsidRPr="007F4B6D" w:rsidRDefault="00DC4C0F" w:rsidP="007F4B6D">
            <w:pPr>
              <w:jc w:val="center"/>
              <w:rPr>
                <w:rFonts w:ascii="GHEA Grapalat" w:hAnsi="GHEA Grapalat" w:cs="Arial"/>
                <w:sz w:val="16"/>
                <w:szCs w:val="16"/>
              </w:rPr>
            </w:pPr>
            <w:r>
              <w:rPr>
                <w:rFonts w:ascii="GHEA Grapalat" w:hAnsi="GHEA Grapalat" w:cs="Arial"/>
                <w:sz w:val="16"/>
                <w:szCs w:val="16"/>
              </w:rPr>
              <w:t>Լեդ լուսարձակ 300 վ</w:t>
            </w:r>
            <w:r w:rsidR="007F4B6D" w:rsidRPr="007F4B6D">
              <w:rPr>
                <w:rFonts w:ascii="GHEA Grapalat" w:hAnsi="GHEA Grapalat" w:cs="Arial"/>
                <w:sz w:val="16"/>
                <w:szCs w:val="16"/>
              </w:rPr>
              <w:t>տ</w:t>
            </w:r>
          </w:p>
        </w:tc>
        <w:tc>
          <w:tcPr>
            <w:tcW w:w="749" w:type="dxa"/>
            <w:tcBorders>
              <w:top w:val="single" w:sz="4" w:space="0" w:color="auto"/>
              <w:left w:val="single" w:sz="4" w:space="0" w:color="auto"/>
              <w:bottom w:val="single" w:sz="4" w:space="0" w:color="auto"/>
              <w:right w:val="single" w:sz="4" w:space="0" w:color="auto"/>
            </w:tcBorders>
          </w:tcPr>
          <w:p w14:paraId="3CD6A420" w14:textId="77777777"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1163266F" w14:textId="2E16E47D"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23C63CC1" w14:textId="2A6A47C2"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07157615" w14:textId="07EF89A7"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5D5FBF6C" w14:textId="0B807315"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D3F6A20" w14:textId="59CBB4EF"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44D729F0" w14:textId="76E91986"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D70ADA3" w14:textId="40AD55C4"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6C20AB3" w14:textId="54C01865" w:rsidR="007F4B6D" w:rsidRDefault="007F4B6D" w:rsidP="007F4B6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hideMark/>
          </w:tcPr>
          <w:p w14:paraId="4D214F9D" w14:textId="5F0B04EA" w:rsidR="007F4B6D" w:rsidRDefault="007F4B6D" w:rsidP="007F4B6D">
            <w:pP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hideMark/>
          </w:tcPr>
          <w:p w14:paraId="11F82B08" w14:textId="58B17C8F"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2" w:type="dxa"/>
            <w:tcBorders>
              <w:top w:val="single" w:sz="4" w:space="0" w:color="auto"/>
              <w:left w:val="single" w:sz="4" w:space="0" w:color="auto"/>
              <w:bottom w:val="single" w:sz="4" w:space="0" w:color="auto"/>
              <w:right w:val="single" w:sz="4" w:space="0" w:color="auto"/>
            </w:tcBorders>
            <w:hideMark/>
          </w:tcPr>
          <w:p w14:paraId="78978215" w14:textId="5FB71656"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208" w:type="dxa"/>
            <w:tcBorders>
              <w:top w:val="single" w:sz="4" w:space="0" w:color="auto"/>
              <w:left w:val="single" w:sz="4" w:space="0" w:color="auto"/>
              <w:bottom w:val="single" w:sz="4" w:space="0" w:color="auto"/>
              <w:right w:val="single" w:sz="4" w:space="0" w:color="auto"/>
            </w:tcBorders>
            <w:hideMark/>
          </w:tcPr>
          <w:p w14:paraId="676657F6" w14:textId="02E5D5C0"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r w:rsidR="007F4B6D" w14:paraId="5775FC2D" w14:textId="77777777" w:rsidTr="00E72B4F">
        <w:trPr>
          <w:trHeight w:val="605"/>
        </w:trPr>
        <w:tc>
          <w:tcPr>
            <w:tcW w:w="1545" w:type="dxa"/>
            <w:tcBorders>
              <w:top w:val="single" w:sz="4" w:space="0" w:color="auto"/>
              <w:left w:val="single" w:sz="4" w:space="0" w:color="auto"/>
              <w:bottom w:val="single" w:sz="4" w:space="0" w:color="auto"/>
              <w:right w:val="single" w:sz="4" w:space="0" w:color="auto"/>
            </w:tcBorders>
          </w:tcPr>
          <w:p w14:paraId="74FB2E04" w14:textId="10D1351A" w:rsidR="007F4B6D" w:rsidRDefault="007F4B6D" w:rsidP="007F4B6D">
            <w:pPr>
              <w:jc w:val="center"/>
              <w:rPr>
                <w:rFonts w:ascii="GHEA Grapalat" w:hAnsi="GHEA Grapalat"/>
                <w:sz w:val="16"/>
                <w:szCs w:val="16"/>
              </w:rPr>
            </w:pPr>
            <w:r>
              <w:rPr>
                <w:rFonts w:ascii="GHEA Grapalat" w:hAnsi="GHEA Grapalat"/>
                <w:sz w:val="16"/>
                <w:szCs w:val="16"/>
              </w:rPr>
              <w:t>2</w:t>
            </w:r>
          </w:p>
        </w:tc>
        <w:tc>
          <w:tcPr>
            <w:tcW w:w="1670" w:type="dxa"/>
            <w:tcBorders>
              <w:top w:val="nil"/>
              <w:left w:val="single" w:sz="4" w:space="0" w:color="auto"/>
              <w:bottom w:val="single" w:sz="4" w:space="0" w:color="auto"/>
              <w:right w:val="single" w:sz="4" w:space="0" w:color="auto"/>
            </w:tcBorders>
            <w:shd w:val="clear" w:color="auto" w:fill="auto"/>
            <w:vAlign w:val="center"/>
          </w:tcPr>
          <w:p w14:paraId="632140F8" w14:textId="56F450AD" w:rsidR="007F4B6D" w:rsidRDefault="007F4B6D" w:rsidP="007F4B6D">
            <w:pPr>
              <w:jc w:val="center"/>
              <w:rPr>
                <w:rFonts w:ascii="GHEA Grapalat" w:hAnsi="GHEA Grapalat" w:cs="Arial"/>
                <w:sz w:val="16"/>
                <w:szCs w:val="16"/>
              </w:rPr>
            </w:pPr>
            <w:r>
              <w:rPr>
                <w:rFonts w:ascii="GHEA Grapalat" w:hAnsi="GHEA Grapalat" w:cs="Arial"/>
                <w:sz w:val="16"/>
                <w:szCs w:val="16"/>
              </w:rPr>
              <w:t>31512360/1</w:t>
            </w:r>
          </w:p>
        </w:tc>
        <w:tc>
          <w:tcPr>
            <w:tcW w:w="2195" w:type="dxa"/>
          </w:tcPr>
          <w:p w14:paraId="44DE2858" w14:textId="77777777" w:rsidR="007F4B6D" w:rsidRDefault="007F4B6D" w:rsidP="007F4B6D">
            <w:pPr>
              <w:jc w:val="center"/>
              <w:rPr>
                <w:rFonts w:ascii="GHEA Grapalat" w:hAnsi="GHEA Grapalat" w:cs="Arial"/>
                <w:sz w:val="16"/>
                <w:szCs w:val="16"/>
              </w:rPr>
            </w:pPr>
          </w:p>
          <w:p w14:paraId="0DC64B21" w14:textId="256A3A1D" w:rsidR="007F4B6D" w:rsidRDefault="00DC4C0F" w:rsidP="007F4B6D">
            <w:pPr>
              <w:jc w:val="center"/>
              <w:rPr>
                <w:rFonts w:ascii="GHEA Grapalat" w:hAnsi="GHEA Grapalat" w:cs="Arial"/>
                <w:sz w:val="16"/>
                <w:szCs w:val="16"/>
              </w:rPr>
            </w:pPr>
            <w:r>
              <w:rPr>
                <w:rFonts w:ascii="GHEA Grapalat" w:hAnsi="GHEA Grapalat" w:cs="Arial"/>
                <w:sz w:val="16"/>
                <w:szCs w:val="16"/>
              </w:rPr>
              <w:t>Լեդ լուսարձակ 200 վ</w:t>
            </w:r>
            <w:r w:rsidR="007F4B6D" w:rsidRPr="007F4B6D">
              <w:rPr>
                <w:rFonts w:ascii="GHEA Grapalat" w:hAnsi="GHEA Grapalat" w:cs="Arial"/>
                <w:sz w:val="16"/>
                <w:szCs w:val="16"/>
              </w:rPr>
              <w:t>տ</w:t>
            </w:r>
          </w:p>
        </w:tc>
        <w:tc>
          <w:tcPr>
            <w:tcW w:w="749" w:type="dxa"/>
            <w:tcBorders>
              <w:top w:val="single" w:sz="4" w:space="0" w:color="auto"/>
              <w:left w:val="single" w:sz="4" w:space="0" w:color="auto"/>
              <w:bottom w:val="single" w:sz="4" w:space="0" w:color="auto"/>
              <w:right w:val="single" w:sz="4" w:space="0" w:color="auto"/>
            </w:tcBorders>
          </w:tcPr>
          <w:p w14:paraId="0B3CED16" w14:textId="77777777"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3B600C08" w14:textId="77777777"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6EBA5ABB" w14:textId="77777777" w:rsidR="007F4B6D" w:rsidRDefault="007F4B6D" w:rsidP="007F4B6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7E37B13D" w14:textId="5556175A"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997745C" w14:textId="62CAACAA"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257C95D" w14:textId="144ECEDA"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7CD4A363" w14:textId="2E62338C"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48D0C6D" w14:textId="08605E1A"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2225497" w14:textId="7406AF8F"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6A13F806" w14:textId="3F89EFEB"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tcPr>
          <w:p w14:paraId="1B1EEFD9" w14:textId="29C5E4A9"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2" w:type="dxa"/>
            <w:tcBorders>
              <w:top w:val="single" w:sz="4" w:space="0" w:color="auto"/>
              <w:left w:val="single" w:sz="4" w:space="0" w:color="auto"/>
              <w:bottom w:val="single" w:sz="4" w:space="0" w:color="auto"/>
              <w:right w:val="single" w:sz="4" w:space="0" w:color="auto"/>
            </w:tcBorders>
          </w:tcPr>
          <w:p w14:paraId="0CE4205E" w14:textId="27E1FC84"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208" w:type="dxa"/>
            <w:tcBorders>
              <w:top w:val="single" w:sz="4" w:space="0" w:color="auto"/>
              <w:left w:val="single" w:sz="4" w:space="0" w:color="auto"/>
              <w:bottom w:val="single" w:sz="4" w:space="0" w:color="auto"/>
              <w:right w:val="single" w:sz="4" w:space="0" w:color="auto"/>
            </w:tcBorders>
          </w:tcPr>
          <w:p w14:paraId="26BA6308" w14:textId="23A1149E" w:rsidR="007F4B6D" w:rsidRDefault="007F4B6D" w:rsidP="007F4B6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C39B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66C06F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493FE3">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5"/>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7772A" w14:textId="77777777" w:rsidR="004D4650" w:rsidRDefault="004D4650">
      <w:r>
        <w:separator/>
      </w:r>
    </w:p>
  </w:endnote>
  <w:endnote w:type="continuationSeparator" w:id="0">
    <w:p w14:paraId="0E7E072C" w14:textId="77777777" w:rsidR="004D4650" w:rsidRDefault="004D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B4859" w14:textId="77777777" w:rsidR="004D4650" w:rsidRDefault="004D4650">
      <w:r>
        <w:separator/>
      </w:r>
    </w:p>
  </w:footnote>
  <w:footnote w:type="continuationSeparator" w:id="0">
    <w:p w14:paraId="14FD075E" w14:textId="77777777" w:rsidR="004D4650" w:rsidRDefault="004D4650">
      <w:r>
        <w:continuationSeparator/>
      </w:r>
    </w:p>
  </w:footnote>
  <w:footnote w:id="1">
    <w:p w14:paraId="32CECB34" w14:textId="77777777" w:rsidR="00446440" w:rsidRDefault="00446440" w:rsidP="003803A2">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2566AA0" w14:textId="77777777" w:rsidR="00446440" w:rsidRDefault="00446440" w:rsidP="003803A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84542B6" w14:textId="77777777" w:rsidR="00446440" w:rsidRDefault="00446440" w:rsidP="003803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41CF7A3" w14:textId="77777777" w:rsidR="00446440" w:rsidRDefault="00446440" w:rsidP="003803A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65518E8" w14:textId="77777777" w:rsidR="00446440" w:rsidRDefault="00446440" w:rsidP="003803A2">
      <w:pPr>
        <w:pStyle w:val="af4"/>
        <w:rPr>
          <w:rFonts w:ascii="Times Armenian" w:hAnsi="Times Armenian"/>
          <w:sz w:val="20"/>
          <w:szCs w:val="20"/>
          <w:lang w:eastAsia="ru-RU"/>
        </w:rPr>
      </w:pPr>
    </w:p>
  </w:footnote>
  <w:footnote w:id="2">
    <w:p w14:paraId="49A95D50" w14:textId="77777777" w:rsidR="00446440" w:rsidRDefault="00446440" w:rsidP="003803A2">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16DA886" w14:textId="77777777" w:rsidR="00446440" w:rsidRDefault="00446440" w:rsidP="003803A2">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66E6C3B7" w14:textId="77777777" w:rsidR="00446440" w:rsidRDefault="00446440" w:rsidP="003803A2">
      <w:pPr>
        <w:pStyle w:val="af4"/>
        <w:rPr>
          <w:rFonts w:ascii="Times Armenian" w:hAnsi="Times Armenian"/>
          <w:sz w:val="20"/>
          <w:szCs w:val="20"/>
        </w:rPr>
      </w:pPr>
      <w:r>
        <w:rPr>
          <w:rFonts w:ascii="GHEA Grapalat" w:hAnsi="GHEA Grapalat" w:cs="Sylfaen"/>
          <w:i/>
          <w:sz w:val="16"/>
          <w:szCs w:val="16"/>
        </w:rPr>
        <w:t xml:space="preserve"> -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3DEF35AC" w14:textId="77777777" w:rsidR="00446440" w:rsidRDefault="00446440" w:rsidP="003803A2">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EAE5E6" w14:textId="77777777" w:rsidR="00446440" w:rsidRDefault="00446440" w:rsidP="003803A2">
      <w:pPr>
        <w:pStyle w:val="af4"/>
        <w:jc w:val="both"/>
        <w:rPr>
          <w:rFonts w:ascii="GHEA Grapalat" w:hAnsi="GHEA Grapalat"/>
          <w:i/>
          <w:sz w:val="16"/>
          <w:szCs w:val="16"/>
          <w:lang w:val="hy-AM"/>
        </w:rPr>
      </w:pPr>
      <w:r>
        <w:rPr>
          <w:rStyle w:val="af6"/>
          <w:sz w:val="20"/>
          <w:szCs w:val="20"/>
        </w:rPr>
        <w:footnoteRef/>
      </w:r>
      <w:r>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7A8256EF" w14:textId="77777777" w:rsidR="00446440" w:rsidRDefault="00446440" w:rsidP="003803A2">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54DF95F" w14:textId="77777777" w:rsidR="00446440" w:rsidRDefault="00446440"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B6496BD" w14:textId="77777777" w:rsidR="00446440" w:rsidRDefault="00446440"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6CF7B9C8" w14:textId="77777777" w:rsidR="00446440" w:rsidRDefault="00446440" w:rsidP="003803A2">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769F27C9" w14:textId="77777777" w:rsidR="00446440" w:rsidRDefault="00446440"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2C64D38" w14:textId="77777777" w:rsidR="00446440" w:rsidRDefault="00446440"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C8D3949" w14:textId="77777777" w:rsidR="00446440" w:rsidRDefault="00446440" w:rsidP="003803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70DB541F" w14:textId="77777777" w:rsidR="00446440" w:rsidRDefault="00446440" w:rsidP="003803A2">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93728B7" w14:textId="77777777" w:rsidR="00446440" w:rsidRDefault="00446440" w:rsidP="003803A2">
      <w:pPr>
        <w:pStyle w:val="af4"/>
        <w:rPr>
          <w:rFonts w:asciiTheme="minorHAnsi" w:hAnsiTheme="minorHAnsi"/>
          <w:sz w:val="20"/>
          <w:szCs w:val="20"/>
          <w:lang w:val="hy-AM"/>
        </w:rPr>
      </w:pPr>
    </w:p>
  </w:footnote>
  <w:footnote w:id="8">
    <w:p w14:paraId="4421CD45" w14:textId="77777777" w:rsidR="00446440" w:rsidRDefault="00446440" w:rsidP="003803A2">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9">
    <w:p w14:paraId="44727E1A" w14:textId="77777777" w:rsidR="00446440" w:rsidRDefault="00446440"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446440" w:rsidRPr="000B7538" w:rsidRDefault="0044644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46440" w:rsidRPr="000B7538" w:rsidRDefault="00446440"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446440" w:rsidRPr="005A4C00" w:rsidRDefault="00446440"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446440" w:rsidRPr="005A4C00" w:rsidRDefault="00446440" w:rsidP="001217E7">
      <w:pPr>
        <w:rPr>
          <w:rFonts w:ascii="GHEA Grapalat" w:hAnsi="GHEA Grapalat"/>
          <w:i/>
          <w:sz w:val="20"/>
          <w:szCs w:val="20"/>
          <w:lang w:val="hy-AM" w:eastAsia="ru-RU"/>
        </w:rPr>
      </w:pPr>
    </w:p>
    <w:p w14:paraId="4F936038" w14:textId="77777777" w:rsidR="00446440" w:rsidRPr="005A4C00" w:rsidRDefault="00446440"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446440" w:rsidRPr="005A4C00" w:rsidRDefault="00446440"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446440" w:rsidRPr="005A4C00" w:rsidRDefault="00446440" w:rsidP="001217E7">
      <w:pPr>
        <w:ind w:left="142"/>
        <w:jc w:val="both"/>
        <w:rPr>
          <w:rFonts w:ascii="GHEA Grapalat" w:hAnsi="GHEA Grapalat"/>
          <w:i/>
          <w:sz w:val="20"/>
          <w:szCs w:val="20"/>
          <w:lang w:val="hy-AM" w:eastAsia="ru-RU"/>
        </w:rPr>
      </w:pPr>
    </w:p>
    <w:p w14:paraId="633AF485" w14:textId="77777777" w:rsidR="00446440" w:rsidRPr="005A4C00" w:rsidRDefault="00446440" w:rsidP="001217E7">
      <w:pPr>
        <w:rPr>
          <w:rFonts w:ascii="GHEA Grapalat" w:hAnsi="GHEA Grapalat"/>
          <w:i/>
          <w:sz w:val="20"/>
          <w:szCs w:val="20"/>
          <w:lang w:val="hy-AM" w:eastAsia="ru-RU"/>
        </w:rPr>
      </w:pPr>
    </w:p>
    <w:p w14:paraId="67C370F3" w14:textId="77777777" w:rsidR="00446440" w:rsidRPr="005A4C00" w:rsidRDefault="00446440"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446440" w:rsidRPr="005A4C00" w:rsidRDefault="00446440" w:rsidP="001217E7">
      <w:pPr>
        <w:rPr>
          <w:rFonts w:ascii="GHEA Grapalat" w:hAnsi="GHEA Grapalat"/>
          <w:i/>
          <w:sz w:val="20"/>
          <w:szCs w:val="20"/>
          <w:lang w:val="hy-AM" w:eastAsia="ru-RU"/>
        </w:rPr>
      </w:pPr>
    </w:p>
    <w:p w14:paraId="7DCC7BCC" w14:textId="77777777" w:rsidR="00446440" w:rsidRPr="00B20703" w:rsidDel="006C3873" w:rsidRDefault="00446440" w:rsidP="00CE3A99">
      <w:pPr>
        <w:jc w:val="both"/>
        <w:rPr>
          <w:del w:id="9" w:author="User" w:date="2019-05-26T09:52:00Z"/>
          <w:rFonts w:ascii="GHEA Grapalat" w:hAnsi="GHEA Grapalat" w:cs="Sylfaen"/>
          <w:sz w:val="20"/>
          <w:lang w:val="hy-AM"/>
        </w:rPr>
      </w:pPr>
    </w:p>
  </w:footnote>
  <w:footnote w:id="12">
    <w:p w14:paraId="531FE417" w14:textId="77777777" w:rsidR="00446440" w:rsidRDefault="00446440" w:rsidP="00767255">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7E1BB4" w14:textId="77777777" w:rsidR="00446440" w:rsidRDefault="00446440" w:rsidP="0076725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5F97798" w14:textId="77777777" w:rsidR="00446440" w:rsidRDefault="00446440" w:rsidP="00767255">
      <w:pPr>
        <w:pStyle w:val="af2"/>
        <w:rPr>
          <w:del w:id="12" w:author="User" w:date="2019-05-26T09:57:00Z"/>
          <w:i/>
          <w:lang w:val="af-ZA"/>
        </w:rPr>
      </w:pPr>
    </w:p>
  </w:footnote>
  <w:footnote w:id="13">
    <w:p w14:paraId="2D8E6FB6" w14:textId="77777777" w:rsidR="00446440" w:rsidRPr="00002A8F" w:rsidRDefault="00446440"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4C605882" w14:textId="77777777" w:rsidR="00446440" w:rsidRPr="00657C9E" w:rsidRDefault="00446440"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27304054" w14:textId="77777777" w:rsidR="00446440" w:rsidRPr="004E599D" w:rsidRDefault="00446440"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0120ACD6" w14:textId="77777777" w:rsidR="00446440" w:rsidRPr="00657C9E" w:rsidRDefault="00446440"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5D934ACF" w14:textId="77777777" w:rsidR="00446440" w:rsidRPr="006265F4" w:rsidRDefault="00446440"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446440" w:rsidRPr="00416526" w:rsidRDefault="00446440"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3E092803" w14:textId="77777777" w:rsidR="00446440" w:rsidRPr="00151EB5" w:rsidRDefault="00446440" w:rsidP="008E112E">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0050CDAA" w14:textId="77777777" w:rsidR="00446440" w:rsidRPr="00657C9E" w:rsidRDefault="00446440" w:rsidP="008E112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36EEACAE" w14:textId="77777777" w:rsidR="00446440" w:rsidRPr="00E34F95" w:rsidRDefault="00446440" w:rsidP="008E112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2EFA6D3"/>
    <w:multiLevelType w:val="singleLevel"/>
    <w:tmpl w:val="72EFA6D3"/>
    <w:lvl w:ilvl="0">
      <w:start w:val="8"/>
      <w:numFmt w:val="decimal"/>
      <w:suff w:val="space"/>
      <w:lvlText w:val="%1."/>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2"/>
  </w:num>
  <w:num w:numId="14">
    <w:abstractNumId w:val="14"/>
  </w:num>
  <w:num w:numId="15">
    <w:abstractNumId w:val="35"/>
  </w:num>
  <w:num w:numId="16">
    <w:abstractNumId w:val="18"/>
  </w:num>
  <w:num w:numId="17">
    <w:abstractNumId w:val="8"/>
  </w:num>
  <w:num w:numId="18">
    <w:abstractNumId w:val="3"/>
  </w:num>
  <w:num w:numId="19">
    <w:abstractNumId w:val="6"/>
  </w:num>
  <w:num w:numId="20">
    <w:abstractNumId w:val="5"/>
  </w:num>
  <w:num w:numId="21">
    <w:abstractNumId w:val="39"/>
  </w:num>
  <w:num w:numId="22">
    <w:abstractNumId w:val="37"/>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4"/>
  </w:num>
  <w:num w:numId="38">
    <w:abstractNumId w:val="0"/>
  </w:num>
  <w:num w:numId="39">
    <w:abstractNumId w:val="36"/>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6376"/>
    <w:rsid w:val="00017484"/>
    <w:rsid w:val="000206DA"/>
    <w:rsid w:val="00020C83"/>
    <w:rsid w:val="00021831"/>
    <w:rsid w:val="00021C2E"/>
    <w:rsid w:val="00022E84"/>
    <w:rsid w:val="00023153"/>
    <w:rsid w:val="00023384"/>
    <w:rsid w:val="000238FE"/>
    <w:rsid w:val="000246E6"/>
    <w:rsid w:val="00024E0C"/>
    <w:rsid w:val="00025353"/>
    <w:rsid w:val="00026351"/>
    <w:rsid w:val="00026FA4"/>
    <w:rsid w:val="000275BF"/>
    <w:rsid w:val="00030810"/>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68E4"/>
    <w:rsid w:val="000677B2"/>
    <w:rsid w:val="000704B9"/>
    <w:rsid w:val="00070DBB"/>
    <w:rsid w:val="00071D1C"/>
    <w:rsid w:val="00071ECD"/>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6F55"/>
    <w:rsid w:val="00097DE8"/>
    <w:rsid w:val="000A37CE"/>
    <w:rsid w:val="000A3D18"/>
    <w:rsid w:val="000A53AA"/>
    <w:rsid w:val="000A5B16"/>
    <w:rsid w:val="000A6662"/>
    <w:rsid w:val="000A6B75"/>
    <w:rsid w:val="000A72AD"/>
    <w:rsid w:val="000A7528"/>
    <w:rsid w:val="000B033F"/>
    <w:rsid w:val="000B1088"/>
    <w:rsid w:val="000B259E"/>
    <w:rsid w:val="000B2DD5"/>
    <w:rsid w:val="000B3938"/>
    <w:rsid w:val="000B5AE5"/>
    <w:rsid w:val="000B700B"/>
    <w:rsid w:val="000B7538"/>
    <w:rsid w:val="000B75B5"/>
    <w:rsid w:val="000B7641"/>
    <w:rsid w:val="000B7C54"/>
    <w:rsid w:val="000C0396"/>
    <w:rsid w:val="000C062F"/>
    <w:rsid w:val="000C0A9D"/>
    <w:rsid w:val="000C1615"/>
    <w:rsid w:val="000C165F"/>
    <w:rsid w:val="000C36C6"/>
    <w:rsid w:val="000C5A09"/>
    <w:rsid w:val="000C6305"/>
    <w:rsid w:val="000C6F81"/>
    <w:rsid w:val="000C78C9"/>
    <w:rsid w:val="000D07E4"/>
    <w:rsid w:val="000D10F1"/>
    <w:rsid w:val="000D16B6"/>
    <w:rsid w:val="000D2054"/>
    <w:rsid w:val="000D2527"/>
    <w:rsid w:val="000D2703"/>
    <w:rsid w:val="000D3188"/>
    <w:rsid w:val="000D34C8"/>
    <w:rsid w:val="000D3B6D"/>
    <w:rsid w:val="000D4471"/>
    <w:rsid w:val="000D448F"/>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5"/>
    <w:rsid w:val="0010050E"/>
    <w:rsid w:val="00100C33"/>
    <w:rsid w:val="00101445"/>
    <w:rsid w:val="001014D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AD8"/>
    <w:rsid w:val="00116E47"/>
    <w:rsid w:val="00117020"/>
    <w:rsid w:val="00117964"/>
    <w:rsid w:val="00117DAA"/>
    <w:rsid w:val="001217C1"/>
    <w:rsid w:val="001217E7"/>
    <w:rsid w:val="00122684"/>
    <w:rsid w:val="001229EC"/>
    <w:rsid w:val="00123250"/>
    <w:rsid w:val="001241F6"/>
    <w:rsid w:val="001242C4"/>
    <w:rsid w:val="00124461"/>
    <w:rsid w:val="00125706"/>
    <w:rsid w:val="001276C9"/>
    <w:rsid w:val="00127818"/>
    <w:rsid w:val="00130202"/>
    <w:rsid w:val="001305C6"/>
    <w:rsid w:val="00130F6D"/>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087"/>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08F"/>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53B5"/>
    <w:rsid w:val="001B6FCF"/>
    <w:rsid w:val="001B7698"/>
    <w:rsid w:val="001C07C6"/>
    <w:rsid w:val="001C0814"/>
    <w:rsid w:val="001C0849"/>
    <w:rsid w:val="001C0B2D"/>
    <w:rsid w:val="001C1D94"/>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7710"/>
    <w:rsid w:val="00217D3A"/>
    <w:rsid w:val="00220491"/>
    <w:rsid w:val="00220ACB"/>
    <w:rsid w:val="00220C7C"/>
    <w:rsid w:val="002218FE"/>
    <w:rsid w:val="00222819"/>
    <w:rsid w:val="002240AB"/>
    <w:rsid w:val="002242D5"/>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448"/>
    <w:rsid w:val="0023571C"/>
    <w:rsid w:val="002363B4"/>
    <w:rsid w:val="00236B75"/>
    <w:rsid w:val="00237957"/>
    <w:rsid w:val="0024027D"/>
    <w:rsid w:val="00240289"/>
    <w:rsid w:val="002402E0"/>
    <w:rsid w:val="0024041A"/>
    <w:rsid w:val="00240FAB"/>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7A0"/>
    <w:rsid w:val="0027581F"/>
    <w:rsid w:val="00275E14"/>
    <w:rsid w:val="00276441"/>
    <w:rsid w:val="00276B03"/>
    <w:rsid w:val="00277F14"/>
    <w:rsid w:val="0028014C"/>
    <w:rsid w:val="002806C4"/>
    <w:rsid w:val="00280E91"/>
    <w:rsid w:val="00281740"/>
    <w:rsid w:val="00281D16"/>
    <w:rsid w:val="00283198"/>
    <w:rsid w:val="00283E26"/>
    <w:rsid w:val="00283F0A"/>
    <w:rsid w:val="002846B1"/>
    <w:rsid w:val="00285D2B"/>
    <w:rsid w:val="00286AD3"/>
    <w:rsid w:val="0028726A"/>
    <w:rsid w:val="002877FC"/>
    <w:rsid w:val="00287968"/>
    <w:rsid w:val="0029074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2C3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5FD6"/>
    <w:rsid w:val="002B7388"/>
    <w:rsid w:val="002B7594"/>
    <w:rsid w:val="002B7B5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6AD"/>
    <w:rsid w:val="002D5CF0"/>
    <w:rsid w:val="002D601F"/>
    <w:rsid w:val="002E0768"/>
    <w:rsid w:val="002E0877"/>
    <w:rsid w:val="002E0966"/>
    <w:rsid w:val="002E0EC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4C9"/>
    <w:rsid w:val="003147A4"/>
    <w:rsid w:val="00316381"/>
    <w:rsid w:val="003169A4"/>
    <w:rsid w:val="003174AA"/>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02D5"/>
    <w:rsid w:val="00332561"/>
    <w:rsid w:val="00332EE7"/>
    <w:rsid w:val="00333314"/>
    <w:rsid w:val="00334564"/>
    <w:rsid w:val="00334B2F"/>
    <w:rsid w:val="0033571F"/>
    <w:rsid w:val="00335C2A"/>
    <w:rsid w:val="00336907"/>
    <w:rsid w:val="00336F9A"/>
    <w:rsid w:val="00340083"/>
    <w:rsid w:val="003411BB"/>
    <w:rsid w:val="003414F9"/>
    <w:rsid w:val="00341A74"/>
    <w:rsid w:val="00341D7A"/>
    <w:rsid w:val="00341DB9"/>
    <w:rsid w:val="00341ED4"/>
    <w:rsid w:val="003427DF"/>
    <w:rsid w:val="003436A5"/>
    <w:rsid w:val="00343924"/>
    <w:rsid w:val="0034396B"/>
    <w:rsid w:val="00345909"/>
    <w:rsid w:val="00345D62"/>
    <w:rsid w:val="003465D8"/>
    <w:rsid w:val="003468B8"/>
    <w:rsid w:val="00347499"/>
    <w:rsid w:val="0034769E"/>
    <w:rsid w:val="0034777A"/>
    <w:rsid w:val="00350018"/>
    <w:rsid w:val="003500D1"/>
    <w:rsid w:val="00350C85"/>
    <w:rsid w:val="00350CD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3A2"/>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D1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1EA8"/>
    <w:rsid w:val="003A280E"/>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463"/>
    <w:rsid w:val="003F264A"/>
    <w:rsid w:val="003F2710"/>
    <w:rsid w:val="003F288F"/>
    <w:rsid w:val="003F300B"/>
    <w:rsid w:val="003F3613"/>
    <w:rsid w:val="003F3AE8"/>
    <w:rsid w:val="003F4C5E"/>
    <w:rsid w:val="003F603D"/>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6CEF"/>
    <w:rsid w:val="004072C8"/>
    <w:rsid w:val="0040761D"/>
    <w:rsid w:val="0040799E"/>
    <w:rsid w:val="00407CC7"/>
    <w:rsid w:val="00407F37"/>
    <w:rsid w:val="004107A0"/>
    <w:rsid w:val="004109B7"/>
    <w:rsid w:val="00410B68"/>
    <w:rsid w:val="00410FAF"/>
    <w:rsid w:val="004110AC"/>
    <w:rsid w:val="00411D9D"/>
    <w:rsid w:val="0041234F"/>
    <w:rsid w:val="004127E6"/>
    <w:rsid w:val="004134BB"/>
    <w:rsid w:val="00413A8A"/>
    <w:rsid w:val="004143CE"/>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440"/>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A8"/>
    <w:rsid w:val="00493AF9"/>
    <w:rsid w:val="00493FE3"/>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4CFF"/>
    <w:rsid w:val="004B51C2"/>
    <w:rsid w:val="004B5522"/>
    <w:rsid w:val="004B61C2"/>
    <w:rsid w:val="004B62CC"/>
    <w:rsid w:val="004B6BFB"/>
    <w:rsid w:val="004B6D52"/>
    <w:rsid w:val="004B7B69"/>
    <w:rsid w:val="004B7C30"/>
    <w:rsid w:val="004B7C9F"/>
    <w:rsid w:val="004C0002"/>
    <w:rsid w:val="004C090C"/>
    <w:rsid w:val="004C1765"/>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650"/>
    <w:rsid w:val="004D4730"/>
    <w:rsid w:val="004D5333"/>
    <w:rsid w:val="004D557A"/>
    <w:rsid w:val="004D5671"/>
    <w:rsid w:val="004D5D9B"/>
    <w:rsid w:val="004D6073"/>
    <w:rsid w:val="004D6AE2"/>
    <w:rsid w:val="004D6FA8"/>
    <w:rsid w:val="004D7784"/>
    <w:rsid w:val="004D77AD"/>
    <w:rsid w:val="004E042F"/>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35"/>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26F"/>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4819"/>
    <w:rsid w:val="005A51C8"/>
    <w:rsid w:val="005A5B64"/>
    <w:rsid w:val="005A5BA9"/>
    <w:rsid w:val="005A64FF"/>
    <w:rsid w:val="005A6865"/>
    <w:rsid w:val="005A6AF0"/>
    <w:rsid w:val="005A72DB"/>
    <w:rsid w:val="005A765C"/>
    <w:rsid w:val="005A7FD2"/>
    <w:rsid w:val="005B0486"/>
    <w:rsid w:val="005B1797"/>
    <w:rsid w:val="005B18D8"/>
    <w:rsid w:val="005B1CFC"/>
    <w:rsid w:val="005B1DD6"/>
    <w:rsid w:val="005B1E95"/>
    <w:rsid w:val="005B1F5C"/>
    <w:rsid w:val="005B20E7"/>
    <w:rsid w:val="005B2260"/>
    <w:rsid w:val="005B2C24"/>
    <w:rsid w:val="005B2D3B"/>
    <w:rsid w:val="005B4CB2"/>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5DB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070"/>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524"/>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E6E"/>
    <w:rsid w:val="006675F2"/>
    <w:rsid w:val="00667A56"/>
    <w:rsid w:val="0067102D"/>
    <w:rsid w:val="00671A82"/>
    <w:rsid w:val="0067229B"/>
    <w:rsid w:val="00673906"/>
    <w:rsid w:val="0067559A"/>
    <w:rsid w:val="0067579A"/>
    <w:rsid w:val="00675DB0"/>
    <w:rsid w:val="00676178"/>
    <w:rsid w:val="00676710"/>
    <w:rsid w:val="00677658"/>
    <w:rsid w:val="00677C72"/>
    <w:rsid w:val="00677C87"/>
    <w:rsid w:val="006818C6"/>
    <w:rsid w:val="006829F8"/>
    <w:rsid w:val="006838B6"/>
    <w:rsid w:val="00685203"/>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0A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6CBF"/>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12A"/>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A9D"/>
    <w:rsid w:val="00712311"/>
    <w:rsid w:val="00712BB4"/>
    <w:rsid w:val="00712DB8"/>
    <w:rsid w:val="007131F4"/>
    <w:rsid w:val="00714C96"/>
    <w:rsid w:val="007154FC"/>
    <w:rsid w:val="007157D3"/>
    <w:rsid w:val="00715AC2"/>
    <w:rsid w:val="00715D48"/>
    <w:rsid w:val="0071687B"/>
    <w:rsid w:val="0071689A"/>
    <w:rsid w:val="00716F47"/>
    <w:rsid w:val="007170FC"/>
    <w:rsid w:val="007176D0"/>
    <w:rsid w:val="00717FC9"/>
    <w:rsid w:val="007204FD"/>
    <w:rsid w:val="007210AC"/>
    <w:rsid w:val="007216D7"/>
    <w:rsid w:val="00721CBC"/>
    <w:rsid w:val="007224D2"/>
    <w:rsid w:val="00722665"/>
    <w:rsid w:val="00723462"/>
    <w:rsid w:val="007248F1"/>
    <w:rsid w:val="00725ED3"/>
    <w:rsid w:val="00726384"/>
    <w:rsid w:val="007268F5"/>
    <w:rsid w:val="00730C78"/>
    <w:rsid w:val="00731BD1"/>
    <w:rsid w:val="00731D26"/>
    <w:rsid w:val="00734132"/>
    <w:rsid w:val="007346D2"/>
    <w:rsid w:val="00734C41"/>
    <w:rsid w:val="00735365"/>
    <w:rsid w:val="00736A43"/>
    <w:rsid w:val="00737986"/>
    <w:rsid w:val="00737B2F"/>
    <w:rsid w:val="00737D93"/>
    <w:rsid w:val="0074030F"/>
    <w:rsid w:val="00740919"/>
    <w:rsid w:val="0074145B"/>
    <w:rsid w:val="00741701"/>
    <w:rsid w:val="00741823"/>
    <w:rsid w:val="007431AB"/>
    <w:rsid w:val="0074334C"/>
    <w:rsid w:val="00744742"/>
    <w:rsid w:val="00744D01"/>
    <w:rsid w:val="00745561"/>
    <w:rsid w:val="00747893"/>
    <w:rsid w:val="00747D59"/>
    <w:rsid w:val="007503D4"/>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54"/>
    <w:rsid w:val="0076352E"/>
    <w:rsid w:val="0076368E"/>
    <w:rsid w:val="0076374E"/>
    <w:rsid w:val="0076384C"/>
    <w:rsid w:val="00763EF7"/>
    <w:rsid w:val="00764AAD"/>
    <w:rsid w:val="007656D1"/>
    <w:rsid w:val="007659C6"/>
    <w:rsid w:val="00767255"/>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BB5"/>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BD"/>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27"/>
    <w:rsid w:val="007D0C96"/>
    <w:rsid w:val="007D1213"/>
    <w:rsid w:val="007D12B1"/>
    <w:rsid w:val="007D13EE"/>
    <w:rsid w:val="007D17DA"/>
    <w:rsid w:val="007D28E0"/>
    <w:rsid w:val="007D2B56"/>
    <w:rsid w:val="007D2ECC"/>
    <w:rsid w:val="007D3E45"/>
    <w:rsid w:val="007D4017"/>
    <w:rsid w:val="007D63CC"/>
    <w:rsid w:val="007D716A"/>
    <w:rsid w:val="007D716D"/>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4B6D"/>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0C"/>
    <w:rsid w:val="00820DB0"/>
    <w:rsid w:val="0082102B"/>
    <w:rsid w:val="00821619"/>
    <w:rsid w:val="00821677"/>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08F"/>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B13"/>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2930"/>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7E4"/>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D93"/>
    <w:rsid w:val="00910F71"/>
    <w:rsid w:val="009114A5"/>
    <w:rsid w:val="009123CA"/>
    <w:rsid w:val="00912B40"/>
    <w:rsid w:val="00914933"/>
    <w:rsid w:val="00915104"/>
    <w:rsid w:val="00915337"/>
    <w:rsid w:val="00915FFE"/>
    <w:rsid w:val="009160C2"/>
    <w:rsid w:val="009162D8"/>
    <w:rsid w:val="00916A53"/>
    <w:rsid w:val="00917234"/>
    <w:rsid w:val="0091775C"/>
    <w:rsid w:val="00917FAA"/>
    <w:rsid w:val="00920009"/>
    <w:rsid w:val="00921962"/>
    <w:rsid w:val="00922306"/>
    <w:rsid w:val="009229DF"/>
    <w:rsid w:val="0092384E"/>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C96"/>
    <w:rsid w:val="00956D11"/>
    <w:rsid w:val="00956E8F"/>
    <w:rsid w:val="009576B1"/>
    <w:rsid w:val="00957E33"/>
    <w:rsid w:val="00960802"/>
    <w:rsid w:val="00960BD2"/>
    <w:rsid w:val="0096189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1BF0"/>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67D"/>
    <w:rsid w:val="009E79FF"/>
    <w:rsid w:val="009F0660"/>
    <w:rsid w:val="009F06BA"/>
    <w:rsid w:val="009F18D0"/>
    <w:rsid w:val="009F1FF7"/>
    <w:rsid w:val="009F337A"/>
    <w:rsid w:val="009F3621"/>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2A6"/>
    <w:rsid w:val="00A5473D"/>
    <w:rsid w:val="00A54A41"/>
    <w:rsid w:val="00A5501E"/>
    <w:rsid w:val="00A5512C"/>
    <w:rsid w:val="00A558B9"/>
    <w:rsid w:val="00A55E59"/>
    <w:rsid w:val="00A55FEE"/>
    <w:rsid w:val="00A572D8"/>
    <w:rsid w:val="00A60839"/>
    <w:rsid w:val="00A61746"/>
    <w:rsid w:val="00A619F2"/>
    <w:rsid w:val="00A62BB8"/>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D5"/>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453"/>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7D8"/>
    <w:rsid w:val="00B12C72"/>
    <w:rsid w:val="00B12ED3"/>
    <w:rsid w:val="00B14CEE"/>
    <w:rsid w:val="00B15144"/>
    <w:rsid w:val="00B1537B"/>
    <w:rsid w:val="00B15AD9"/>
    <w:rsid w:val="00B1695D"/>
    <w:rsid w:val="00B169A3"/>
    <w:rsid w:val="00B16E83"/>
    <w:rsid w:val="00B176AF"/>
    <w:rsid w:val="00B2066D"/>
    <w:rsid w:val="00B20703"/>
    <w:rsid w:val="00B20756"/>
    <w:rsid w:val="00B210C2"/>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37A63"/>
    <w:rsid w:val="00B40121"/>
    <w:rsid w:val="00B40233"/>
    <w:rsid w:val="00B413A8"/>
    <w:rsid w:val="00B425F0"/>
    <w:rsid w:val="00B4364F"/>
    <w:rsid w:val="00B43B93"/>
    <w:rsid w:val="00B44A67"/>
    <w:rsid w:val="00B44DC4"/>
    <w:rsid w:val="00B46279"/>
    <w:rsid w:val="00B462B5"/>
    <w:rsid w:val="00B4674E"/>
    <w:rsid w:val="00B46AA0"/>
    <w:rsid w:val="00B4794D"/>
    <w:rsid w:val="00B505CE"/>
    <w:rsid w:val="00B50F8D"/>
    <w:rsid w:val="00B514E8"/>
    <w:rsid w:val="00B51D9F"/>
    <w:rsid w:val="00B5248A"/>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520"/>
    <w:rsid w:val="00B67736"/>
    <w:rsid w:val="00B67C5A"/>
    <w:rsid w:val="00B67CCD"/>
    <w:rsid w:val="00B71D73"/>
    <w:rsid w:val="00B73AB8"/>
    <w:rsid w:val="00B73DE0"/>
    <w:rsid w:val="00B744F6"/>
    <w:rsid w:val="00B7461A"/>
    <w:rsid w:val="00B75687"/>
    <w:rsid w:val="00B7641F"/>
    <w:rsid w:val="00B7771E"/>
    <w:rsid w:val="00B802D6"/>
    <w:rsid w:val="00B81AD3"/>
    <w:rsid w:val="00B81E5D"/>
    <w:rsid w:val="00B82897"/>
    <w:rsid w:val="00B834EF"/>
    <w:rsid w:val="00B83C84"/>
    <w:rsid w:val="00B84244"/>
    <w:rsid w:val="00B845FA"/>
    <w:rsid w:val="00B84B6D"/>
    <w:rsid w:val="00B84F37"/>
    <w:rsid w:val="00B85339"/>
    <w:rsid w:val="00B853BF"/>
    <w:rsid w:val="00B8636F"/>
    <w:rsid w:val="00B86BCB"/>
    <w:rsid w:val="00B9007D"/>
    <w:rsid w:val="00B90CA0"/>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68"/>
    <w:rsid w:val="00BB5B81"/>
    <w:rsid w:val="00BB5F0B"/>
    <w:rsid w:val="00BB682B"/>
    <w:rsid w:val="00BB6EAD"/>
    <w:rsid w:val="00BC0BAC"/>
    <w:rsid w:val="00BC1555"/>
    <w:rsid w:val="00BC1804"/>
    <w:rsid w:val="00BC2255"/>
    <w:rsid w:val="00BC256B"/>
    <w:rsid w:val="00BC354F"/>
    <w:rsid w:val="00BC39BC"/>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1858"/>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17FFE"/>
    <w:rsid w:val="00C207A1"/>
    <w:rsid w:val="00C2151D"/>
    <w:rsid w:val="00C22421"/>
    <w:rsid w:val="00C232E0"/>
    <w:rsid w:val="00C23B1B"/>
    <w:rsid w:val="00C23D48"/>
    <w:rsid w:val="00C23F1D"/>
    <w:rsid w:val="00C24256"/>
    <w:rsid w:val="00C259D0"/>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1DEB"/>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12"/>
    <w:rsid w:val="00C647D8"/>
    <w:rsid w:val="00C648B6"/>
    <w:rsid w:val="00C64BF0"/>
    <w:rsid w:val="00C65A05"/>
    <w:rsid w:val="00C66474"/>
    <w:rsid w:val="00C66A65"/>
    <w:rsid w:val="00C67E80"/>
    <w:rsid w:val="00C700FE"/>
    <w:rsid w:val="00C706F4"/>
    <w:rsid w:val="00C71896"/>
    <w:rsid w:val="00C71E26"/>
    <w:rsid w:val="00C72606"/>
    <w:rsid w:val="00C72795"/>
    <w:rsid w:val="00C727E5"/>
    <w:rsid w:val="00C72D0E"/>
    <w:rsid w:val="00C72E21"/>
    <w:rsid w:val="00C73382"/>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3858"/>
    <w:rsid w:val="00C946A0"/>
    <w:rsid w:val="00C953D1"/>
    <w:rsid w:val="00C954C4"/>
    <w:rsid w:val="00C959A9"/>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83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94C"/>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185"/>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3EE"/>
    <w:rsid w:val="00D219A5"/>
    <w:rsid w:val="00D21F8D"/>
    <w:rsid w:val="00D22464"/>
    <w:rsid w:val="00D232B0"/>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098C"/>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6DE5"/>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4C0F"/>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E4C"/>
    <w:rsid w:val="00E04FA9"/>
    <w:rsid w:val="00E05426"/>
    <w:rsid w:val="00E05F32"/>
    <w:rsid w:val="00E06BD5"/>
    <w:rsid w:val="00E06E9D"/>
    <w:rsid w:val="00E06FA0"/>
    <w:rsid w:val="00E070E6"/>
    <w:rsid w:val="00E10031"/>
    <w:rsid w:val="00E108CC"/>
    <w:rsid w:val="00E10BB7"/>
    <w:rsid w:val="00E119B2"/>
    <w:rsid w:val="00E13D78"/>
    <w:rsid w:val="00E14008"/>
    <w:rsid w:val="00E15826"/>
    <w:rsid w:val="00E15A77"/>
    <w:rsid w:val="00E15BA7"/>
    <w:rsid w:val="00E161F1"/>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17D"/>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00B"/>
    <w:rsid w:val="00E83BAF"/>
    <w:rsid w:val="00E84171"/>
    <w:rsid w:val="00E85A49"/>
    <w:rsid w:val="00E86FBC"/>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679"/>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1B"/>
    <w:rsid w:val="00EB6E54"/>
    <w:rsid w:val="00EC03AF"/>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6AA"/>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C1D"/>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01F5"/>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18B"/>
    <w:rsid w:val="00F4443C"/>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21E"/>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5DA"/>
    <w:rsid w:val="00F85837"/>
    <w:rsid w:val="00F85DFC"/>
    <w:rsid w:val="00F85F62"/>
    <w:rsid w:val="00F86162"/>
    <w:rsid w:val="00F86ED5"/>
    <w:rsid w:val="00F871C2"/>
    <w:rsid w:val="00F914CF"/>
    <w:rsid w:val="00F92E68"/>
    <w:rsid w:val="00F930CD"/>
    <w:rsid w:val="00F9314A"/>
    <w:rsid w:val="00F932ED"/>
    <w:rsid w:val="00F9446E"/>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07A8"/>
    <w:rsid w:val="00FB11F9"/>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718"/>
    <w:rsid w:val="00FF1D27"/>
    <w:rsid w:val="00FF207E"/>
    <w:rsid w:val="00FF28EE"/>
    <w:rsid w:val="00FF2E56"/>
    <w:rsid w:val="00FF3050"/>
    <w:rsid w:val="00FF331F"/>
    <w:rsid w:val="00FF34B8"/>
    <w:rsid w:val="00FF3D6A"/>
    <w:rsid w:val="00FF3E3D"/>
    <w:rsid w:val="00FF3F8F"/>
    <w:rsid w:val="00FF55DB"/>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character" w:customStyle="1" w:styleId="14">
    <w:name w:val="Текст примечания Знак1"/>
    <w:basedOn w:val="a0"/>
    <w:semiHidden/>
    <w:rsid w:val="003803A2"/>
  </w:style>
  <w:style w:type="paragraph" w:customStyle="1" w:styleId="xl79">
    <w:name w:val="xl79"/>
    <w:basedOn w:val="a"/>
    <w:uiPriority w:val="99"/>
    <w:qFormat/>
    <w:rsid w:val="003803A2"/>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3803A2"/>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803A2"/>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803A2"/>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semiHidden/>
    <w:rsid w:val="003803A2"/>
    <w:rPr>
      <w:sz w:val="24"/>
      <w:szCs w:val="24"/>
    </w:rPr>
  </w:style>
  <w:style w:type="character" w:customStyle="1" w:styleId="310">
    <w:name w:val="Основной текст с отступом 3 Знак1"/>
    <w:basedOn w:val="a0"/>
    <w:semiHidden/>
    <w:rsid w:val="003803A2"/>
    <w:rPr>
      <w:sz w:val="16"/>
      <w:szCs w:val="16"/>
    </w:rPr>
  </w:style>
  <w:style w:type="character" w:customStyle="1" w:styleId="210">
    <w:name w:val="Основной текст 2 Знак1"/>
    <w:basedOn w:val="a0"/>
    <w:semiHidden/>
    <w:rsid w:val="003803A2"/>
    <w:rPr>
      <w:sz w:val="24"/>
      <w:szCs w:val="24"/>
    </w:rPr>
  </w:style>
  <w:style w:type="character" w:customStyle="1" w:styleId="211">
    <w:name w:val="Основной текст с отступом 2 Знак1"/>
    <w:basedOn w:val="a0"/>
    <w:semiHidden/>
    <w:rsid w:val="003803A2"/>
    <w:rPr>
      <w:sz w:val="24"/>
      <w:szCs w:val="24"/>
    </w:rPr>
  </w:style>
  <w:style w:type="character" w:customStyle="1" w:styleId="16">
    <w:name w:val="Текст выноски Знак1"/>
    <w:basedOn w:val="a0"/>
    <w:semiHidden/>
    <w:rsid w:val="003803A2"/>
    <w:rPr>
      <w:rFonts w:ascii="Segoe UI" w:hAnsi="Segoe UI" w:cs="Segoe UI"/>
      <w:sz w:val="18"/>
      <w:szCs w:val="18"/>
    </w:rPr>
  </w:style>
  <w:style w:type="character" w:customStyle="1" w:styleId="17">
    <w:name w:val="Основной текст Знак1"/>
    <w:basedOn w:val="a0"/>
    <w:semiHidden/>
    <w:rsid w:val="003803A2"/>
    <w:rPr>
      <w:sz w:val="24"/>
      <w:szCs w:val="24"/>
    </w:rPr>
  </w:style>
  <w:style w:type="character" w:customStyle="1" w:styleId="18">
    <w:name w:val="Верхний колонтитул Знак1"/>
    <w:basedOn w:val="a0"/>
    <w:semiHidden/>
    <w:rsid w:val="003803A2"/>
    <w:rPr>
      <w:sz w:val="24"/>
      <w:szCs w:val="24"/>
    </w:rPr>
  </w:style>
  <w:style w:type="character" w:customStyle="1" w:styleId="311">
    <w:name w:val="Основной текст 3 Знак1"/>
    <w:basedOn w:val="a0"/>
    <w:semiHidden/>
    <w:rsid w:val="003803A2"/>
    <w:rPr>
      <w:sz w:val="16"/>
      <w:szCs w:val="16"/>
    </w:rPr>
  </w:style>
  <w:style w:type="character" w:customStyle="1" w:styleId="19">
    <w:name w:val="Название Знак1"/>
    <w:basedOn w:val="a0"/>
    <w:rsid w:val="003803A2"/>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3803A2"/>
  </w:style>
  <w:style w:type="character" w:customStyle="1" w:styleId="1b">
    <w:name w:val="Тема примечания Знак1"/>
    <w:basedOn w:val="14"/>
    <w:semiHidden/>
    <w:rsid w:val="003803A2"/>
    <w:rPr>
      <w:b/>
      <w:bCs/>
    </w:rPr>
  </w:style>
  <w:style w:type="character" w:customStyle="1" w:styleId="1c">
    <w:name w:val="Текст концевой сноски Знак1"/>
    <w:basedOn w:val="a0"/>
    <w:semiHidden/>
    <w:rsid w:val="003803A2"/>
  </w:style>
  <w:style w:type="character" w:customStyle="1" w:styleId="1d">
    <w:name w:val="Схема документа Знак1"/>
    <w:basedOn w:val="a0"/>
    <w:semiHidden/>
    <w:rsid w:val="003803A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90781103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154172">
      <w:bodyDiv w:val="1"/>
      <w:marLeft w:val="0"/>
      <w:marRight w:val="0"/>
      <w:marTop w:val="0"/>
      <w:marBottom w:val="0"/>
      <w:divBdr>
        <w:top w:val="none" w:sz="0" w:space="0" w:color="auto"/>
        <w:left w:val="none" w:sz="0" w:space="0" w:color="auto"/>
        <w:bottom w:val="none" w:sz="0" w:space="0" w:color="auto"/>
        <w:right w:val="none" w:sz="0" w:space="0" w:color="auto"/>
      </w:divBdr>
      <w:divsChild>
        <w:div w:id="1097678067">
          <w:marLeft w:val="0"/>
          <w:marRight w:val="0"/>
          <w:marTop w:val="0"/>
          <w:marBottom w:val="525"/>
          <w:divBdr>
            <w:top w:val="none" w:sz="0" w:space="0" w:color="auto"/>
            <w:left w:val="none" w:sz="0" w:space="0" w:color="auto"/>
            <w:bottom w:val="none" w:sz="0" w:space="0" w:color="auto"/>
            <w:right w:val="none" w:sz="0" w:space="0" w:color="auto"/>
          </w:divBdr>
        </w:div>
      </w:divsChild>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067305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E86B4-43EE-45F4-AB8F-39891B31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70</Pages>
  <Words>20825</Words>
  <Characters>118706</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954</cp:revision>
  <cp:lastPrinted>2025-04-18T10:50:00Z</cp:lastPrinted>
  <dcterms:created xsi:type="dcterms:W3CDTF">2022-05-30T17:01:00Z</dcterms:created>
  <dcterms:modified xsi:type="dcterms:W3CDTF">2026-05-13T10:46:00Z</dcterms:modified>
</cp:coreProperties>
</file>